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1197" w:rsidRPr="00161197" w:rsidRDefault="00161197" w:rsidP="00DD4A07">
      <w:pPr>
        <w:widowControl w:val="0"/>
        <w:tabs>
          <w:tab w:val="right" w:pos="9638"/>
        </w:tabs>
        <w:spacing w:after="0"/>
        <w:rPr>
          <w:rFonts w:ascii="Arial" w:eastAsia="等线" w:hAnsi="Arial" w:cs="Arial"/>
          <w:b/>
          <w:noProof/>
          <w:sz w:val="24"/>
        </w:rPr>
      </w:pPr>
      <w:r w:rsidRPr="00161197">
        <w:rPr>
          <w:rFonts w:ascii="Arial" w:eastAsia="等线" w:hAnsi="Arial" w:cs="Arial"/>
          <w:b/>
          <w:noProof/>
          <w:sz w:val="24"/>
        </w:rPr>
        <w:t>3GPP TSG RAN meeting #102</w:t>
      </w:r>
      <w:r w:rsidRPr="00161197">
        <w:rPr>
          <w:rFonts w:ascii="Arial" w:eastAsia="等线" w:hAnsi="Arial" w:cs="Arial"/>
          <w:b/>
          <w:noProof/>
          <w:sz w:val="24"/>
        </w:rPr>
        <w:tab/>
      </w:r>
      <w:bookmarkStart w:id="0" w:name="_GoBack"/>
      <w:r w:rsidR="00DD4A07" w:rsidRPr="00DD4A07">
        <w:rPr>
          <w:rFonts w:ascii="Arial" w:eastAsia="等线" w:hAnsi="Arial" w:cs="Arial"/>
          <w:b/>
          <w:noProof/>
          <w:sz w:val="24"/>
        </w:rPr>
        <w:t>RP-</w:t>
      </w:r>
      <w:r w:rsidR="00B84AE4" w:rsidRPr="00DD4A07">
        <w:rPr>
          <w:rFonts w:ascii="Arial" w:eastAsia="等线" w:hAnsi="Arial" w:cs="Arial"/>
          <w:b/>
          <w:noProof/>
          <w:sz w:val="24"/>
        </w:rPr>
        <w:t>23</w:t>
      </w:r>
      <w:r w:rsidR="00B84AE4">
        <w:rPr>
          <w:rFonts w:ascii="Arial" w:eastAsia="等线" w:hAnsi="Arial" w:cs="Arial"/>
          <w:b/>
          <w:noProof/>
          <w:sz w:val="24"/>
        </w:rPr>
        <w:t>3927</w:t>
      </w:r>
      <w:bookmarkEnd w:id="0"/>
    </w:p>
    <w:p w:rsidR="00161197" w:rsidRPr="00161197" w:rsidRDefault="00161197" w:rsidP="00B84AE4">
      <w:pPr>
        <w:widowControl w:val="0"/>
        <w:tabs>
          <w:tab w:val="right" w:pos="9638"/>
        </w:tabs>
        <w:spacing w:after="0"/>
        <w:jc w:val="both"/>
        <w:rPr>
          <w:rFonts w:ascii="Arial" w:eastAsia="等线" w:hAnsi="Arial" w:cs="Arial"/>
          <w:b/>
          <w:noProof/>
          <w:sz w:val="24"/>
        </w:rPr>
      </w:pPr>
      <w:r w:rsidRPr="00161197">
        <w:rPr>
          <w:rFonts w:ascii="Arial" w:eastAsia="等线" w:hAnsi="Arial" w:cs="Arial"/>
          <w:b/>
          <w:noProof/>
          <w:sz w:val="24"/>
        </w:rPr>
        <w:t>Edinburgh, Scotland, December 11-15, 2023</w:t>
      </w:r>
      <w:r w:rsidR="00B84AE4">
        <w:rPr>
          <w:rFonts w:ascii="Arial" w:eastAsia="等线" w:hAnsi="Arial" w:cs="Arial"/>
          <w:b/>
          <w:noProof/>
          <w:sz w:val="24"/>
        </w:rPr>
        <w:t xml:space="preserve">                                        </w:t>
      </w:r>
      <w:proofErr w:type="gramStart"/>
      <w:r w:rsidR="00B84AE4">
        <w:rPr>
          <w:rFonts w:ascii="Arial" w:eastAsia="等线" w:hAnsi="Arial" w:cs="Arial"/>
          <w:b/>
          <w:noProof/>
          <w:sz w:val="24"/>
        </w:rPr>
        <w:t xml:space="preserve">   </w:t>
      </w:r>
      <w:r w:rsidR="00B84AE4">
        <w:rPr>
          <w:rFonts w:eastAsia="Batang" w:cs="Arial"/>
          <w:sz w:val="18"/>
          <w:szCs w:val="18"/>
          <w:lang w:eastAsia="zh-CN"/>
        </w:rPr>
        <w:t>(</w:t>
      </w:r>
      <w:proofErr w:type="gramEnd"/>
      <w:r w:rsidR="00B84AE4">
        <w:rPr>
          <w:rFonts w:eastAsia="Batang" w:cs="Arial"/>
          <w:sz w:val="18"/>
          <w:szCs w:val="18"/>
          <w:lang w:eastAsia="zh-CN"/>
        </w:rPr>
        <w:t xml:space="preserve">revision of </w:t>
      </w:r>
      <w:r w:rsidR="00B84AE4">
        <w:rPr>
          <w:rFonts w:eastAsia="Batang" w:cs="Arial" w:hint="eastAsia"/>
          <w:sz w:val="18"/>
          <w:szCs w:val="18"/>
          <w:lang w:eastAsia="zh-CN"/>
        </w:rPr>
        <w:t>RP-232</w:t>
      </w:r>
      <w:r w:rsidR="00B84AE4">
        <w:rPr>
          <w:rFonts w:eastAsia="Batang" w:cs="Arial"/>
          <w:sz w:val="18"/>
          <w:szCs w:val="18"/>
          <w:lang w:eastAsia="zh-CN"/>
        </w:rPr>
        <w:t>368)</w:t>
      </w:r>
    </w:p>
    <w:p w:rsidR="00AE25BF" w:rsidRPr="006E5DD5" w:rsidRDefault="00AE25BF" w:rsidP="00B84AE4">
      <w:pPr>
        <w:pBdr>
          <w:bottom w:val="single" w:sz="4" w:space="1" w:color="auto"/>
        </w:pBdr>
        <w:tabs>
          <w:tab w:val="right" w:pos="9639"/>
        </w:tabs>
        <w:overflowPunct/>
        <w:autoSpaceDE/>
        <w:autoSpaceDN/>
        <w:adjustRightInd/>
        <w:jc w:val="right"/>
        <w:textAlignment w:val="auto"/>
        <w:outlineLvl w:val="0"/>
        <w:rPr>
          <w:rFonts w:ascii="Arial" w:eastAsia="Batang" w:hAnsi="Arial" w:cs="Arial"/>
          <w:b/>
          <w:sz w:val="24"/>
          <w:lang w:eastAsia="zh-CN"/>
        </w:rPr>
      </w:pPr>
    </w:p>
    <w:p w:rsidR="008A1526" w:rsidRPr="00C26F93" w:rsidRDefault="008A1526" w:rsidP="00C26F93">
      <w:pPr>
        <w:rPr>
          <w:rFonts w:asciiTheme="minorBidi" w:hAnsiTheme="minorBidi" w:cstheme="minorBidi"/>
          <w:b/>
          <w:bCs/>
          <w:sz w:val="24"/>
          <w:szCs w:val="24"/>
          <w:lang w:val="en-US" w:eastAsia="zh-CN"/>
        </w:rPr>
      </w:pPr>
      <w:r w:rsidRPr="00C26F93">
        <w:rPr>
          <w:rFonts w:asciiTheme="minorBidi" w:hAnsiTheme="minorBidi" w:cstheme="minorBidi"/>
          <w:b/>
          <w:bCs/>
          <w:sz w:val="24"/>
          <w:szCs w:val="24"/>
          <w:lang w:val="en-US" w:eastAsia="zh-CN"/>
        </w:rPr>
        <w:t>Source:</w:t>
      </w:r>
      <w:r w:rsidRPr="00C26F93">
        <w:rPr>
          <w:rFonts w:asciiTheme="minorBidi" w:hAnsiTheme="minorBidi" w:cstheme="minorBidi"/>
          <w:b/>
          <w:bCs/>
          <w:sz w:val="24"/>
          <w:szCs w:val="24"/>
          <w:lang w:val="en-US" w:eastAsia="zh-CN"/>
        </w:rPr>
        <w:tab/>
      </w:r>
      <w:r w:rsidRPr="00C26F93">
        <w:rPr>
          <w:rFonts w:asciiTheme="minorBidi" w:hAnsiTheme="minorBidi" w:cstheme="minorBidi"/>
          <w:b/>
          <w:bCs/>
          <w:sz w:val="24"/>
          <w:szCs w:val="24"/>
          <w:lang w:val="en-US" w:eastAsia="zh-CN"/>
        </w:rPr>
        <w:tab/>
        <w:t>Huawei, HiSilicon</w:t>
      </w:r>
    </w:p>
    <w:p w:rsidR="008A1526" w:rsidRPr="008A1526" w:rsidRDefault="008A1526" w:rsidP="00914ED6">
      <w:pPr>
        <w:tabs>
          <w:tab w:val="left" w:pos="2127"/>
        </w:tabs>
        <w:overflowPunct/>
        <w:autoSpaceDE/>
        <w:autoSpaceDN/>
        <w:adjustRightInd/>
        <w:spacing w:after="0"/>
        <w:ind w:left="2126" w:hanging="2126"/>
        <w:jc w:val="both"/>
        <w:textAlignment w:val="auto"/>
        <w:outlineLvl w:val="0"/>
        <w:rPr>
          <w:rFonts w:ascii="Arial" w:eastAsia="Batang" w:hAnsi="Arial"/>
          <w:b/>
          <w:sz w:val="24"/>
          <w:lang w:val="en-US" w:eastAsia="zh-CN"/>
        </w:rPr>
      </w:pPr>
      <w:r w:rsidRPr="008A1526">
        <w:rPr>
          <w:rFonts w:ascii="Arial" w:eastAsia="Batang" w:hAnsi="Arial"/>
          <w:b/>
          <w:sz w:val="24"/>
          <w:lang w:val="en-US" w:eastAsia="zh-CN"/>
        </w:rPr>
        <w:t>Title:</w:t>
      </w:r>
      <w:r w:rsidRPr="008A1526">
        <w:rPr>
          <w:rFonts w:ascii="Arial" w:eastAsia="Batang" w:hAnsi="Arial"/>
          <w:b/>
          <w:sz w:val="24"/>
          <w:lang w:val="en-US" w:eastAsia="zh-CN"/>
        </w:rPr>
        <w:tab/>
      </w:r>
      <w:bookmarkStart w:id="1" w:name="OLE_LINK3"/>
      <w:r w:rsidR="00914ED6">
        <w:rPr>
          <w:rFonts w:ascii="Arial" w:eastAsia="Batang" w:hAnsi="Arial"/>
          <w:b/>
          <w:sz w:val="24"/>
          <w:lang w:val="en-US" w:eastAsia="zh-CN"/>
        </w:rPr>
        <w:t>Revised</w:t>
      </w:r>
      <w:r w:rsidRPr="008A1526">
        <w:rPr>
          <w:rFonts w:ascii="Arial" w:eastAsia="Batang" w:hAnsi="Arial"/>
          <w:b/>
          <w:sz w:val="24"/>
          <w:lang w:val="en-US" w:eastAsia="zh-CN"/>
        </w:rPr>
        <w:t xml:space="preserve"> WID Rel-18 LTE </w:t>
      </w:r>
      <w:r w:rsidR="002D55F5">
        <w:rPr>
          <w:rFonts w:ascii="Arial" w:eastAsia="Batang" w:hAnsi="Arial"/>
          <w:b/>
          <w:sz w:val="24"/>
          <w:lang w:val="en-US" w:eastAsia="zh-CN"/>
        </w:rPr>
        <w:t>A</w:t>
      </w:r>
      <w:r w:rsidR="00C53F90">
        <w:rPr>
          <w:rFonts w:ascii="Arial" w:eastAsia="Batang" w:hAnsi="Arial"/>
          <w:b/>
          <w:sz w:val="24"/>
          <w:lang w:val="en-US" w:eastAsia="zh-CN"/>
        </w:rPr>
        <w:t>dvanced</w:t>
      </w:r>
      <w:r w:rsidR="00914ED6">
        <w:rPr>
          <w:rFonts w:ascii="Arial" w:eastAsia="Batang" w:hAnsi="Arial"/>
          <w:b/>
          <w:sz w:val="24"/>
          <w:lang w:val="en-US" w:eastAsia="zh-CN"/>
        </w:rPr>
        <w:t xml:space="preserve"> </w:t>
      </w:r>
      <w:r w:rsidRPr="008A1526">
        <w:rPr>
          <w:rFonts w:ascii="Arial" w:eastAsia="Batang" w:hAnsi="Arial"/>
          <w:b/>
          <w:sz w:val="24"/>
          <w:lang w:val="en-US" w:eastAsia="zh-CN"/>
        </w:rPr>
        <w:t xml:space="preserve">CA for </w:t>
      </w:r>
      <w:r w:rsidR="00D64D11">
        <w:rPr>
          <w:rFonts w:ascii="Arial" w:eastAsia="Batang" w:hAnsi="Arial"/>
          <w:b/>
          <w:sz w:val="24"/>
          <w:lang w:val="en-US" w:eastAsia="zh-CN"/>
        </w:rPr>
        <w:t>x</w:t>
      </w:r>
      <w:r w:rsidRPr="008A1526">
        <w:rPr>
          <w:rFonts w:ascii="Arial" w:eastAsia="Batang" w:hAnsi="Arial"/>
          <w:b/>
          <w:sz w:val="24"/>
          <w:lang w:val="en-US" w:eastAsia="zh-CN"/>
        </w:rPr>
        <w:t xml:space="preserve"> (</w:t>
      </w:r>
      <w:r w:rsidR="00D64D11">
        <w:rPr>
          <w:rFonts w:ascii="Arial" w:eastAsia="Batang" w:hAnsi="Arial"/>
          <w:b/>
          <w:sz w:val="24"/>
          <w:lang w:val="en-US" w:eastAsia="zh-CN"/>
        </w:rPr>
        <w:t>x</w:t>
      </w:r>
      <w:r w:rsidR="001C61F8">
        <w:rPr>
          <w:rFonts w:ascii="Arial" w:eastAsia="Batang" w:hAnsi="Arial"/>
          <w:b/>
          <w:sz w:val="24"/>
          <w:lang w:val="en-US" w:eastAsia="zh-CN"/>
        </w:rPr>
        <w:t>&lt;</w:t>
      </w:r>
      <w:r w:rsidRPr="008A1526">
        <w:rPr>
          <w:rFonts w:ascii="Arial" w:eastAsia="Batang" w:hAnsi="Arial"/>
          <w:b/>
          <w:sz w:val="24"/>
          <w:lang w:val="en-US" w:eastAsia="zh-CN"/>
        </w:rPr>
        <w:t>=</w:t>
      </w:r>
      <w:r w:rsidR="001C61F8">
        <w:rPr>
          <w:rFonts w:ascii="Arial" w:eastAsia="Batang" w:hAnsi="Arial"/>
          <w:b/>
          <w:sz w:val="24"/>
          <w:lang w:val="en-US" w:eastAsia="zh-CN"/>
        </w:rPr>
        <w:t>6</w:t>
      </w:r>
      <w:r w:rsidRPr="008A1526">
        <w:rPr>
          <w:rFonts w:ascii="Arial" w:eastAsia="Batang" w:hAnsi="Arial"/>
          <w:b/>
          <w:sz w:val="24"/>
          <w:lang w:val="en-US" w:eastAsia="zh-CN"/>
        </w:rPr>
        <w:t xml:space="preserve">) bands DL with </w:t>
      </w:r>
      <w:r w:rsidR="001C61F8">
        <w:rPr>
          <w:rFonts w:ascii="Arial" w:eastAsia="Batang" w:hAnsi="Arial"/>
          <w:b/>
          <w:sz w:val="24"/>
          <w:lang w:val="en-US" w:eastAsia="zh-CN"/>
        </w:rPr>
        <w:t>y</w:t>
      </w:r>
      <w:r w:rsidRPr="008A1526">
        <w:rPr>
          <w:rFonts w:ascii="Arial" w:eastAsia="Batang" w:hAnsi="Arial"/>
          <w:b/>
          <w:sz w:val="24"/>
          <w:lang w:val="en-US" w:eastAsia="zh-CN"/>
        </w:rPr>
        <w:t xml:space="preserve"> band</w:t>
      </w:r>
      <w:r w:rsidR="001C61F8">
        <w:rPr>
          <w:rFonts w:ascii="Arial" w:eastAsia="Batang" w:hAnsi="Arial"/>
          <w:b/>
          <w:sz w:val="24"/>
          <w:lang w:val="en-US" w:eastAsia="zh-CN"/>
        </w:rPr>
        <w:t>s (y=1, 2)</w:t>
      </w:r>
      <w:r w:rsidRPr="008A1526">
        <w:rPr>
          <w:rFonts w:ascii="Arial" w:eastAsia="Batang" w:hAnsi="Arial"/>
          <w:b/>
          <w:sz w:val="24"/>
          <w:lang w:val="en-US" w:eastAsia="zh-CN"/>
        </w:rPr>
        <w:t xml:space="preserve"> UL</w:t>
      </w:r>
      <w:bookmarkEnd w:id="1"/>
      <w:r w:rsidRPr="008A1526">
        <w:rPr>
          <w:rFonts w:ascii="Arial" w:eastAsia="Batang" w:hAnsi="Arial"/>
          <w:b/>
          <w:sz w:val="24"/>
          <w:lang w:val="en-US" w:eastAsia="zh-CN"/>
        </w:rPr>
        <w:t xml:space="preserve"> </w:t>
      </w:r>
    </w:p>
    <w:p w:rsidR="008A1526" w:rsidRPr="008A1526" w:rsidRDefault="008A1526" w:rsidP="00C26F93">
      <w:pPr>
        <w:pStyle w:val="3"/>
        <w:rPr>
          <w:lang w:val="en-US" w:eastAsia="zh-CN"/>
        </w:rPr>
      </w:pPr>
      <w:r w:rsidRPr="008A1526">
        <w:rPr>
          <w:lang w:val="en-US" w:eastAsia="zh-CN"/>
        </w:rPr>
        <w:t>Document for:</w:t>
      </w:r>
      <w:r w:rsidRPr="008A1526">
        <w:rPr>
          <w:lang w:val="en-US" w:eastAsia="zh-CN"/>
        </w:rPr>
        <w:tab/>
        <w:t>Approval</w:t>
      </w:r>
    </w:p>
    <w:p w:rsidR="00AE25BF" w:rsidRPr="008A1526" w:rsidRDefault="008A1526" w:rsidP="00DA436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36"/>
          <w:szCs w:val="24"/>
          <w:lang w:eastAsia="zh-CN"/>
        </w:rPr>
      </w:pPr>
      <w:r w:rsidRPr="008A1526">
        <w:rPr>
          <w:rFonts w:ascii="Arial" w:eastAsia="Batang" w:hAnsi="Arial"/>
          <w:b/>
          <w:sz w:val="24"/>
          <w:lang w:val="en-US" w:eastAsia="zh-CN"/>
        </w:rPr>
        <w:t>Agenda Item:</w:t>
      </w:r>
      <w:r w:rsidRPr="008A1526">
        <w:rPr>
          <w:rFonts w:ascii="Arial" w:eastAsia="Batang" w:hAnsi="Arial"/>
          <w:b/>
          <w:sz w:val="24"/>
          <w:lang w:val="en-US" w:eastAsia="zh-CN"/>
        </w:rPr>
        <w:tab/>
      </w:r>
      <w:r w:rsidR="00DA436F">
        <w:rPr>
          <w:rFonts w:ascii="Arial" w:eastAsia="Batang" w:hAnsi="Arial"/>
          <w:b/>
          <w:sz w:val="24"/>
          <w:lang w:val="en-US" w:eastAsia="zh-CN"/>
        </w:rPr>
        <w:t>9</w:t>
      </w:r>
      <w:r w:rsidR="00E115F0">
        <w:rPr>
          <w:rFonts w:ascii="Arial" w:eastAsia="Batang" w:hAnsi="Arial"/>
          <w:b/>
          <w:sz w:val="24"/>
          <w:lang w:val="en-US" w:eastAsia="zh-CN"/>
        </w:rPr>
        <w:t>.1.1</w:t>
      </w:r>
    </w:p>
    <w:p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a"/>
          </w:rPr>
          <w:t>3GPP TR 21.900</w:t>
        </w:r>
      </w:hyperlink>
    </w:p>
    <w:p w:rsidR="00D903CF" w:rsidRPr="00F5429B" w:rsidRDefault="00D903CF" w:rsidP="00C26F93">
      <w:pPr>
        <w:pStyle w:val="3"/>
        <w:rPr>
          <w:sz w:val="32"/>
          <w:szCs w:val="32"/>
        </w:rPr>
      </w:pPr>
      <w:r w:rsidRPr="00F5429B">
        <w:rPr>
          <w:sz w:val="32"/>
          <w:szCs w:val="32"/>
        </w:rPr>
        <w:t>Title:</w:t>
      </w:r>
      <w:r w:rsidR="008A1526">
        <w:rPr>
          <w:sz w:val="32"/>
          <w:szCs w:val="32"/>
        </w:rPr>
        <w:t xml:space="preserve"> </w:t>
      </w:r>
      <w:r w:rsidR="008A1526" w:rsidRPr="00477534">
        <w:rPr>
          <w:lang w:eastAsia="en-US"/>
        </w:rPr>
        <w:t>Rel-18 LTE</w:t>
      </w:r>
      <w:r w:rsidR="00914ED6">
        <w:rPr>
          <w:lang w:eastAsia="en-US"/>
        </w:rPr>
        <w:t xml:space="preserve"> </w:t>
      </w:r>
      <w:r w:rsidR="008A1526" w:rsidRPr="00477534">
        <w:rPr>
          <w:lang w:eastAsia="en-US"/>
        </w:rPr>
        <w:t>A</w:t>
      </w:r>
      <w:r w:rsidR="00C53F90">
        <w:rPr>
          <w:lang w:eastAsia="en-US"/>
        </w:rPr>
        <w:t>dvanced</w:t>
      </w:r>
      <w:r w:rsidR="008A1526" w:rsidRPr="00477534">
        <w:rPr>
          <w:lang w:eastAsia="en-US"/>
        </w:rPr>
        <w:t xml:space="preserve"> CA for x bands (x</w:t>
      </w:r>
      <w:r w:rsidR="008A1526">
        <w:rPr>
          <w:lang w:eastAsia="en-US"/>
        </w:rPr>
        <w:t>&lt;</w:t>
      </w:r>
      <w:r w:rsidR="008A1526" w:rsidRPr="00477534">
        <w:rPr>
          <w:lang w:eastAsia="en-US"/>
        </w:rPr>
        <w:t xml:space="preserve">= </w:t>
      </w:r>
      <w:r w:rsidR="008A1526">
        <w:rPr>
          <w:lang w:eastAsia="en-US"/>
        </w:rPr>
        <w:t>6</w:t>
      </w:r>
      <w:r w:rsidR="008A1526" w:rsidRPr="00477534">
        <w:rPr>
          <w:lang w:eastAsia="en-US"/>
        </w:rPr>
        <w:t xml:space="preserve">) DL with </w:t>
      </w:r>
      <w:r w:rsidR="008A1526">
        <w:rPr>
          <w:lang w:eastAsia="en-US"/>
        </w:rPr>
        <w:t>y</w:t>
      </w:r>
      <w:r w:rsidR="008A1526" w:rsidRPr="00477534">
        <w:rPr>
          <w:lang w:eastAsia="en-US"/>
        </w:rPr>
        <w:t xml:space="preserve"> bands </w:t>
      </w:r>
      <w:r w:rsidR="001C61F8" w:rsidRPr="001C61F8">
        <w:rPr>
          <w:lang w:eastAsia="en-US"/>
        </w:rPr>
        <w:t>(y=1, 2)</w:t>
      </w:r>
      <w:r w:rsidR="001C61F8">
        <w:rPr>
          <w:lang w:eastAsia="en-US"/>
        </w:rPr>
        <w:t xml:space="preserve"> </w:t>
      </w:r>
      <w:r w:rsidR="008A1526" w:rsidRPr="00477534">
        <w:rPr>
          <w:lang w:eastAsia="en-US"/>
        </w:rPr>
        <w:t>UL</w:t>
      </w:r>
    </w:p>
    <w:p w:rsidR="00D903CF" w:rsidRPr="00BA3A53" w:rsidRDefault="00D903CF" w:rsidP="00D903CF">
      <w:pPr>
        <w:pStyle w:val="Guidance"/>
      </w:pPr>
      <w:r w:rsidRPr="00251D80">
        <w:t>{Free text. It has to be the same as in the "Title:" section above. Studies have to start by "Study on"}</w:t>
      </w:r>
    </w:p>
    <w:p w:rsidR="00D903CF" w:rsidRPr="00F5429B" w:rsidRDefault="00D903CF" w:rsidP="00C26F93">
      <w:pPr>
        <w:pStyle w:val="3"/>
        <w:rPr>
          <w:szCs w:val="32"/>
        </w:rPr>
      </w:pPr>
      <w:r w:rsidRPr="00F5429B">
        <w:rPr>
          <w:szCs w:val="32"/>
        </w:rPr>
        <w:t>Acronym:</w:t>
      </w:r>
      <w:r w:rsidR="008A1526">
        <w:rPr>
          <w:szCs w:val="32"/>
        </w:rPr>
        <w:t xml:space="preserve"> </w:t>
      </w:r>
      <w:r w:rsidR="008A1526" w:rsidRPr="008A1526">
        <w:t>LTE_CA_R18_</w:t>
      </w:r>
      <w:r w:rsidR="008A1526" w:rsidRPr="008A1526">
        <w:rPr>
          <w:rFonts w:hint="eastAsia"/>
        </w:rPr>
        <w:t>x</w:t>
      </w:r>
      <w:r w:rsidR="008A1526" w:rsidRPr="008A1526">
        <w:t>BDL_yBUL</w:t>
      </w:r>
      <w:r w:rsidRPr="00F5429B">
        <w:rPr>
          <w:szCs w:val="32"/>
        </w:rPr>
        <w:tab/>
      </w:r>
    </w:p>
    <w:p w:rsidR="00D903CF" w:rsidRDefault="00D903CF" w:rsidP="00D903CF">
      <w:pPr>
        <w:pStyle w:val="Guidance"/>
      </w:pPr>
      <w:r w:rsidRPr="006C2E80">
        <w:t>{Propose an acronym. The sign "-" is a level separator between (Feature)</w:t>
      </w:r>
      <w:proofErr w:type="gramStart"/>
      <w:r w:rsidRPr="006C2E80">
        <w:t>-(</w:t>
      </w:r>
      <w:proofErr w:type="gramEnd"/>
      <w:r w:rsidRPr="006C2E80">
        <w:t>Building Block)-(Work Task). The sign "_" can be freely used. Studies have to start by "FS_". Each acronym level has to be simple and short, 7 characters max recommended}</w:t>
      </w:r>
    </w:p>
    <w:p w:rsidR="00D903CF" w:rsidRPr="00F5429B" w:rsidRDefault="00D903CF" w:rsidP="006479B8">
      <w:pPr>
        <w:pStyle w:val="3"/>
      </w:pPr>
      <w:r w:rsidRPr="00F5429B">
        <w:t>Unique identifier:</w:t>
      </w:r>
      <w:r w:rsidR="004F39B6">
        <w:t xml:space="preserve"> </w:t>
      </w:r>
      <w:r w:rsidR="006479B8" w:rsidRPr="006479B8">
        <w:t>960199</w:t>
      </w:r>
    </w:p>
    <w:p w:rsidR="00D903CF" w:rsidRDefault="00D903CF" w:rsidP="00D903CF">
      <w:pPr>
        <w:pStyle w:val="Guidance"/>
      </w:pPr>
      <w:r w:rsidRPr="006C2E80">
        <w:t>{A number to be provided by MCC at the plenary}</w:t>
      </w:r>
      <w:r>
        <w:t xml:space="preserve">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8A1526" w:rsidP="001808F9">
            <w:pPr>
              <w:pStyle w:val="TAL"/>
              <w:jc w:val="center"/>
              <w:rPr>
                <w:b/>
                <w:bCs/>
              </w:rPr>
            </w:pPr>
            <w:bookmarkStart w:id="2" w:name="OLE_LINK4"/>
            <w:r>
              <w:rPr>
                <w:b/>
                <w:bCs/>
              </w:rPr>
              <w:t>X</w:t>
            </w:r>
            <w:bookmarkEnd w:id="2"/>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4D7C33" w:rsidP="001808F9">
            <w:pPr>
              <w:pStyle w:val="TAL"/>
              <w:jc w:val="center"/>
              <w:rPr>
                <w:b/>
                <w:bCs/>
              </w:rPr>
            </w:pPr>
            <w:del w:id="3" w:author="Huawei_RAN#102" w:date="2023-12-12T17:45:00Z">
              <w:r w:rsidDel="00CC4E92">
                <w:rPr>
                  <w:b/>
                  <w:bCs/>
                </w:rPr>
                <w:delText>X</w:delText>
              </w:r>
            </w:del>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Default="00953E83" w:rsidP="00953E83"/>
    <w:p w:rsidR="00D903CF" w:rsidRPr="00F5429B" w:rsidRDefault="00D903CF" w:rsidP="00C26F93">
      <w:pPr>
        <w:pStyle w:val="3"/>
      </w:pPr>
      <w:r w:rsidRPr="00F5429B">
        <w:t>Potential target Release:</w:t>
      </w:r>
      <w:r w:rsidRPr="00F5429B">
        <w:tab/>
      </w:r>
      <w:r w:rsidRPr="00F5429B">
        <w:rPr>
          <w:i/>
          <w:iCs/>
        </w:rPr>
        <w:t>{Rel-</w:t>
      </w:r>
      <w:r w:rsidR="008A1526">
        <w:rPr>
          <w:i/>
          <w:iCs/>
        </w:rPr>
        <w:t>18</w:t>
      </w:r>
      <w:r w:rsidRPr="00F5429B">
        <w:rPr>
          <w:i/>
          <w:iCs/>
        </w:rPr>
        <w:t>}</w:t>
      </w:r>
    </w:p>
    <w:p w:rsidR="00D903CF" w:rsidRPr="006C2E80" w:rsidRDefault="00D903CF" w:rsidP="00D903CF">
      <w:pPr>
        <w:pStyle w:val="Guidance"/>
      </w:pPr>
      <w:r>
        <w:t>{</w:t>
      </w:r>
      <w:r w:rsidRPr="006C2E80">
        <w:t>Note that this field above indicates the proposed Release at the time of submission of the WID to TSG approval. It can later be changed without a need to revise the WID. The updated target Release is indicated in the Work Plan</w:t>
      </w:r>
      <w:r>
        <w:t>}</w:t>
      </w:r>
    </w:p>
    <w:p w:rsidR="003F7142" w:rsidRPr="004C0726" w:rsidRDefault="00075FF4" w:rsidP="003F7142">
      <w:pPr>
        <w:ind w:right="-99"/>
        <w:rPr>
          <w:rFonts w:ascii="Arial" w:hAnsi="Arial" w:cs="Arial"/>
        </w:rPr>
      </w:pPr>
      <w:bookmarkStart w:id="4"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4"/>
    </w:p>
    <w:p w:rsidR="00F5429B" w:rsidRPr="00F5429B" w:rsidRDefault="00F5429B" w:rsidP="00F5429B">
      <w:pPr>
        <w:pStyle w:val="1"/>
        <w:rPr>
          <w:sz w:val="32"/>
          <w:szCs w:val="32"/>
        </w:rPr>
      </w:pPr>
      <w:r w:rsidRPr="00F5429B">
        <w:rPr>
          <w:sz w:val="32"/>
          <w:szCs w:val="32"/>
        </w:rPr>
        <w:t>1</w:t>
      </w:r>
      <w:r w:rsidRPr="00F5429B">
        <w:rPr>
          <w:sz w:val="32"/>
          <w:szCs w:val="32"/>
        </w:rPr>
        <w:tab/>
        <w:t>Impacts</w:t>
      </w:r>
    </w:p>
    <w:p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8A1526" w:rsidTr="005803BB">
        <w:trPr>
          <w:jc w:val="center"/>
        </w:trPr>
        <w:tc>
          <w:tcPr>
            <w:tcW w:w="0" w:type="auto"/>
            <w:tcBorders>
              <w:top w:val="nil"/>
              <w:right w:val="single" w:sz="12" w:space="0" w:color="auto"/>
            </w:tcBorders>
          </w:tcPr>
          <w:p w:rsidR="008A1526" w:rsidRDefault="008A1526" w:rsidP="008A1526">
            <w:pPr>
              <w:pStyle w:val="TAL"/>
              <w:keepNext w:val="0"/>
              <w:ind w:right="-99"/>
              <w:rPr>
                <w:b/>
              </w:rPr>
            </w:pPr>
            <w:r>
              <w:rPr>
                <w:b/>
              </w:rPr>
              <w:t>Yes</w:t>
            </w:r>
          </w:p>
        </w:tc>
        <w:tc>
          <w:tcPr>
            <w:tcW w:w="0" w:type="auto"/>
            <w:tcBorders>
              <w:top w:val="nil"/>
              <w:left w:val="nil"/>
            </w:tcBorders>
            <w:vAlign w:val="center"/>
          </w:tcPr>
          <w:p w:rsidR="008A1526" w:rsidRDefault="008A1526" w:rsidP="008A1526">
            <w:pPr>
              <w:pStyle w:val="TAC"/>
            </w:pPr>
          </w:p>
        </w:tc>
        <w:tc>
          <w:tcPr>
            <w:tcW w:w="0" w:type="auto"/>
            <w:tcBorders>
              <w:top w:val="nil"/>
            </w:tcBorders>
            <w:vAlign w:val="center"/>
          </w:tcPr>
          <w:p w:rsidR="008A1526" w:rsidRDefault="008A1526" w:rsidP="008A1526">
            <w:pPr>
              <w:pStyle w:val="TAC"/>
            </w:pPr>
            <w:r w:rsidRPr="00576625">
              <w:t>X</w:t>
            </w:r>
          </w:p>
        </w:tc>
        <w:tc>
          <w:tcPr>
            <w:tcW w:w="0" w:type="auto"/>
            <w:tcBorders>
              <w:top w:val="nil"/>
            </w:tcBorders>
            <w:vAlign w:val="center"/>
          </w:tcPr>
          <w:p w:rsidR="008A1526" w:rsidRDefault="008A1526" w:rsidP="008A1526">
            <w:pPr>
              <w:pStyle w:val="TAC"/>
            </w:pPr>
          </w:p>
        </w:tc>
        <w:tc>
          <w:tcPr>
            <w:tcW w:w="0" w:type="auto"/>
            <w:tcBorders>
              <w:top w:val="nil"/>
            </w:tcBorders>
            <w:vAlign w:val="center"/>
          </w:tcPr>
          <w:p w:rsidR="008A1526" w:rsidRDefault="008A1526" w:rsidP="008A1526">
            <w:pPr>
              <w:pStyle w:val="TAC"/>
            </w:pPr>
          </w:p>
        </w:tc>
        <w:tc>
          <w:tcPr>
            <w:tcW w:w="0" w:type="auto"/>
            <w:tcBorders>
              <w:top w:val="nil"/>
            </w:tcBorders>
            <w:vAlign w:val="center"/>
          </w:tcPr>
          <w:p w:rsidR="008A1526" w:rsidRDefault="008A1526" w:rsidP="008A1526">
            <w:pPr>
              <w:pStyle w:val="TAC"/>
            </w:pPr>
          </w:p>
        </w:tc>
      </w:tr>
      <w:tr w:rsidR="008A1526" w:rsidTr="005803BB">
        <w:trPr>
          <w:jc w:val="center"/>
        </w:trPr>
        <w:tc>
          <w:tcPr>
            <w:tcW w:w="0" w:type="auto"/>
            <w:tcBorders>
              <w:right w:val="single" w:sz="12" w:space="0" w:color="auto"/>
            </w:tcBorders>
          </w:tcPr>
          <w:p w:rsidR="008A1526" w:rsidRDefault="008A1526" w:rsidP="008A1526">
            <w:pPr>
              <w:pStyle w:val="TAL"/>
              <w:keepNext w:val="0"/>
              <w:ind w:right="-99"/>
              <w:rPr>
                <w:b/>
              </w:rPr>
            </w:pPr>
            <w:r>
              <w:rPr>
                <w:b/>
              </w:rPr>
              <w:t>No</w:t>
            </w:r>
          </w:p>
        </w:tc>
        <w:tc>
          <w:tcPr>
            <w:tcW w:w="0" w:type="auto"/>
            <w:tcBorders>
              <w:left w:val="nil"/>
            </w:tcBorders>
            <w:vAlign w:val="center"/>
          </w:tcPr>
          <w:p w:rsidR="008A1526" w:rsidRDefault="008A1526" w:rsidP="008A1526">
            <w:pPr>
              <w:pStyle w:val="TAC"/>
            </w:pPr>
            <w:bookmarkStart w:id="5" w:name="OLE_LINK2"/>
            <w:r w:rsidRPr="00576625">
              <w:t>X</w:t>
            </w:r>
            <w:bookmarkEnd w:id="5"/>
          </w:p>
        </w:tc>
        <w:tc>
          <w:tcPr>
            <w:tcW w:w="0" w:type="auto"/>
            <w:vAlign w:val="center"/>
          </w:tcPr>
          <w:p w:rsidR="008A1526" w:rsidRDefault="008A1526" w:rsidP="008A1526">
            <w:pPr>
              <w:pStyle w:val="TAC"/>
            </w:pPr>
          </w:p>
        </w:tc>
        <w:tc>
          <w:tcPr>
            <w:tcW w:w="0" w:type="auto"/>
            <w:vAlign w:val="center"/>
          </w:tcPr>
          <w:p w:rsidR="008A1526" w:rsidRDefault="008A1526" w:rsidP="008A1526">
            <w:pPr>
              <w:pStyle w:val="TAC"/>
            </w:pPr>
            <w:r w:rsidRPr="00576625">
              <w:t>X</w:t>
            </w:r>
          </w:p>
        </w:tc>
        <w:tc>
          <w:tcPr>
            <w:tcW w:w="0" w:type="auto"/>
            <w:vAlign w:val="center"/>
          </w:tcPr>
          <w:p w:rsidR="008A1526" w:rsidRDefault="008A1526" w:rsidP="008A1526">
            <w:pPr>
              <w:pStyle w:val="TAC"/>
            </w:pPr>
            <w:r w:rsidRPr="00576625">
              <w:t>X</w:t>
            </w:r>
          </w:p>
        </w:tc>
        <w:tc>
          <w:tcPr>
            <w:tcW w:w="0" w:type="auto"/>
            <w:vAlign w:val="center"/>
          </w:tcPr>
          <w:p w:rsidR="008A1526" w:rsidRDefault="008A1526" w:rsidP="008A1526">
            <w:pPr>
              <w:pStyle w:val="TAC"/>
            </w:pPr>
            <w:r w:rsidRPr="00576625">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lastRenderedPageBreak/>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rsidR="00DA74F3" w:rsidRDefault="00F921F1" w:rsidP="00BA3A53">
      <w:pPr>
        <w:pStyle w:val="3"/>
      </w:pPr>
      <w:r>
        <w:t>2.</w:t>
      </w:r>
      <w:r w:rsidR="00765028">
        <w:t>1</w:t>
      </w:r>
      <w:r>
        <w:tab/>
        <w:t>Primary classification</w:t>
      </w:r>
    </w:p>
    <w:p w:rsidR="00CC5A41" w:rsidRDefault="00A36378" w:rsidP="00F62688">
      <w:pPr>
        <w:pStyle w:val="tah0"/>
      </w:pPr>
      <w:r w:rsidRPr="00A36378">
        <w:t>This work item is a …</w:t>
      </w:r>
      <w:r w:rsidR="001211F3">
        <w:t xml:space="preserve"> </w:t>
      </w:r>
    </w:p>
    <w:p w:rsidR="00A36378" w:rsidRPr="00A36378" w:rsidRDefault="001211F3" w:rsidP="00F62688">
      <w:pPr>
        <w:pStyle w:val="tah0"/>
      </w:pPr>
      <w:r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Pr="006E5E87">
        <w:rPr>
          <w:i/>
          <w:color w:val="1F497D"/>
          <w:sz w:val="22"/>
        </w:rPr>
        <w:t xml:space="preserve">" </w:t>
      </w:r>
      <w:r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aa"/>
            <w:i/>
            <w:sz w:val="20"/>
          </w:rPr>
          <w:t>ftp://ftp.3gpp.org/Information/WORK_PLAN</w:t>
        </w:r>
      </w:hyperlink>
      <w:r w:rsidR="001C718D">
        <w:rPr>
          <w:i/>
          <w:color w:val="1F497D"/>
        </w:rPr>
        <w:t xml:space="preserve"> </w:t>
      </w:r>
      <w:r w:rsidRPr="00251D80">
        <w:rPr>
          <w:i/>
        </w:rPr>
        <w:t>}</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35787E">
        <w:trPr>
          <w:jc w:val="center"/>
        </w:trPr>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35787E">
        <w:trPr>
          <w:jc w:val="center"/>
        </w:trPr>
        <w:tc>
          <w:tcPr>
            <w:tcW w:w="675" w:type="dxa"/>
          </w:tcPr>
          <w:p w:rsidR="004876B9" w:rsidRDefault="008A1526" w:rsidP="00A10539">
            <w:pPr>
              <w:pStyle w:val="TAC"/>
            </w:pPr>
            <w:r>
              <w:t>X</w:t>
            </w: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35787E">
        <w:trPr>
          <w:jc w:val="center"/>
        </w:trPr>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35787E">
        <w:trPr>
          <w:jc w:val="center"/>
        </w:trPr>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w:t>
      </w:r>
      <w:proofErr w:type="gramStart"/>
      <w:r>
        <w:rPr>
          <w:color w:val="0000FF"/>
        </w:rPr>
        <w:t>an</w:t>
      </w:r>
      <w:proofErr w:type="gramEnd"/>
      <w:r>
        <w:rPr>
          <w:color w:val="0000FF"/>
        </w:rPr>
        <w:t xml:space="preserve">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t>2</w:t>
      </w:r>
      <w:r w:rsidR="00A36378">
        <w:t>.</w:t>
      </w:r>
      <w:r w:rsidR="00765028">
        <w:t>2</w:t>
      </w:r>
      <w:r>
        <w:tab/>
      </w:r>
      <w:r w:rsidR="004260A5">
        <w:t>Parent Work Item</w:t>
      </w:r>
    </w:p>
    <w:p w:rsidR="00BC5590" w:rsidRPr="006C2E80" w:rsidRDefault="00BC5590" w:rsidP="00E41D61">
      <w:pPr>
        <w:pStyle w:val="Guidance"/>
      </w:pPr>
      <w:r w:rsidRPr="006C2E80">
        <w:t>{"Parent" Work Item refers to the related, earlier-Stage, Work Item, e.g. the related Stage 1 Work Item shall be indicated here when a Stage 2 normative Work Item or Study Item is presented. "Parent" Work Item can also refer to the related preceding Study Item e.g. the related Study Item and the earlier-stage Work Item shall be indicated here when a normative-work Work Items is started. List here all parent Work Items of which requirements are either fully or partially covered by the proposed Item</w:t>
      </w:r>
      <w:proofErr w:type="gramStart"/>
      <w:r w:rsidRPr="006C2E80">
        <w:t>. }</w:t>
      </w:r>
      <w:proofErr w:type="gramEnd"/>
    </w:p>
    <w:p w:rsidR="00BC5590" w:rsidRPr="006C2E80" w:rsidRDefault="00BC5590" w:rsidP="00E41D61">
      <w:pPr>
        <w:pStyle w:val="Guidance"/>
      </w:pPr>
      <w:r w:rsidRPr="006C2E80">
        <w:t xml:space="preserve">{This section is mandatory to be filled out by the rapporteur. This section is to be filled with care: it indicates to the companies monitoring the parent Work Item that it will be addressed in this study/work item.} </w:t>
      </w:r>
    </w:p>
    <w:p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8835FC" w:rsidTr="009A6092">
        <w:tc>
          <w:tcPr>
            <w:tcW w:w="1101" w:type="dxa"/>
          </w:tcPr>
          <w:p w:rsidR="008835FC" w:rsidRPr="004F39B6" w:rsidRDefault="008835FC" w:rsidP="00A10539">
            <w:pPr>
              <w:pStyle w:val="TAL"/>
              <w:rPr>
                <w:rFonts w:cs="Arial"/>
              </w:rPr>
            </w:pPr>
          </w:p>
        </w:tc>
        <w:tc>
          <w:tcPr>
            <w:tcW w:w="1101" w:type="dxa"/>
          </w:tcPr>
          <w:p w:rsidR="008835FC" w:rsidRPr="004F39B6" w:rsidRDefault="004F39B6" w:rsidP="00A10539">
            <w:pPr>
              <w:pStyle w:val="TAL"/>
              <w:rPr>
                <w:rFonts w:cs="Arial"/>
              </w:rPr>
            </w:pPr>
            <w:r>
              <w:rPr>
                <w:rFonts w:cs="Arial"/>
              </w:rPr>
              <w:t>R4</w:t>
            </w:r>
          </w:p>
        </w:tc>
        <w:tc>
          <w:tcPr>
            <w:tcW w:w="1101" w:type="dxa"/>
          </w:tcPr>
          <w:p w:rsidR="008835FC" w:rsidRPr="004F39B6" w:rsidRDefault="004F39B6" w:rsidP="004D7C33">
            <w:pPr>
              <w:pStyle w:val="TAL"/>
              <w:rPr>
                <w:rFonts w:cs="Arial"/>
              </w:rPr>
            </w:pPr>
            <w:r>
              <w:t>TB</w:t>
            </w:r>
            <w:r w:rsidR="004D7C33">
              <w:t>A</w:t>
            </w:r>
          </w:p>
        </w:tc>
        <w:tc>
          <w:tcPr>
            <w:tcW w:w="7011" w:type="dxa"/>
          </w:tcPr>
          <w:p w:rsidR="008835FC" w:rsidRPr="004F39B6" w:rsidRDefault="004F39B6" w:rsidP="004A663E">
            <w:pPr>
              <w:pStyle w:val="tah0"/>
              <w:rPr>
                <w:rFonts w:ascii="Arial" w:hAnsi="Arial" w:cs="Arial"/>
              </w:rPr>
            </w:pPr>
            <w:r w:rsidRPr="004F39B6">
              <w:rPr>
                <w:rFonts w:ascii="Arial" w:hAnsi="Arial" w:cs="Arial"/>
                <w:sz w:val="18"/>
              </w:rPr>
              <w:t xml:space="preserve">Rel-18 LTE-A CA for x bands (x &lt;= 6) DL with y bands </w:t>
            </w:r>
            <w:r w:rsidR="001C61F8" w:rsidRPr="004F39B6">
              <w:rPr>
                <w:rFonts w:ascii="Arial" w:hAnsi="Arial" w:cs="Arial"/>
                <w:sz w:val="18"/>
              </w:rPr>
              <w:t>(y=1, 2)</w:t>
            </w:r>
            <w:r w:rsidR="001C61F8">
              <w:rPr>
                <w:rFonts w:ascii="Arial" w:hAnsi="Arial" w:cs="Arial"/>
                <w:sz w:val="18"/>
              </w:rPr>
              <w:t xml:space="preserve"> </w:t>
            </w:r>
            <w:r w:rsidRPr="004F39B6">
              <w:rPr>
                <w:rFonts w:ascii="Arial" w:hAnsi="Arial" w:cs="Arial"/>
                <w:sz w:val="18"/>
              </w:rPr>
              <w:t xml:space="preserve">UL </w:t>
            </w: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rsidR="00BC5590" w:rsidRDefault="00BC5590" w:rsidP="00251D80">
      <w:pPr>
        <w:rPr>
          <w:i/>
        </w:rPr>
      </w:pPr>
      <w:r w:rsidRPr="00BC5590">
        <w:rPr>
          <w:i/>
        </w:rPr>
        <w:t>{List here other Work Items which relate to the proposed one, such as a Work Item in an earlier Release if further enhancing the feature from the previous Release)}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Tr="00171925">
        <w:tc>
          <w:tcPr>
            <w:tcW w:w="10314" w:type="dxa"/>
            <w:gridSpan w:val="4"/>
            <w:shd w:val="clear" w:color="auto" w:fill="E0E0E0"/>
          </w:tcPr>
          <w:p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rsidTr="00163676">
        <w:tc>
          <w:tcPr>
            <w:tcW w:w="1242" w:type="dxa"/>
            <w:shd w:val="clear" w:color="auto" w:fill="E0E0E0"/>
          </w:tcPr>
          <w:p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rsidR="00163676" w:rsidRDefault="00163676" w:rsidP="008835FC">
            <w:pPr>
              <w:pStyle w:val="TAH"/>
              <w:ind w:right="-99"/>
              <w:jc w:val="left"/>
            </w:pPr>
            <w:r>
              <w:t>Unique ID</w:t>
            </w:r>
          </w:p>
        </w:tc>
        <w:tc>
          <w:tcPr>
            <w:tcW w:w="3402" w:type="dxa"/>
            <w:shd w:val="clear" w:color="auto" w:fill="E0E0E0"/>
          </w:tcPr>
          <w:p w:rsidR="00163676" w:rsidRDefault="00163676" w:rsidP="008835FC">
            <w:pPr>
              <w:pStyle w:val="TAH"/>
              <w:ind w:right="-99"/>
              <w:jc w:val="left"/>
            </w:pPr>
            <w:r>
              <w:t>Title</w:t>
            </w:r>
          </w:p>
        </w:tc>
        <w:tc>
          <w:tcPr>
            <w:tcW w:w="4536" w:type="dxa"/>
            <w:shd w:val="clear" w:color="auto" w:fill="E0E0E0"/>
          </w:tcPr>
          <w:p w:rsidR="00163676" w:rsidRDefault="00163676" w:rsidP="008835FC">
            <w:pPr>
              <w:pStyle w:val="TAH"/>
              <w:ind w:right="-99"/>
              <w:jc w:val="left"/>
            </w:pPr>
            <w:r>
              <w:t>Nature of relationship</w:t>
            </w:r>
          </w:p>
        </w:tc>
      </w:tr>
      <w:tr w:rsidR="004F39B6" w:rsidTr="00163676">
        <w:tc>
          <w:tcPr>
            <w:tcW w:w="1242" w:type="dxa"/>
          </w:tcPr>
          <w:p w:rsidR="004F39B6" w:rsidRDefault="004F39B6" w:rsidP="004F39B6">
            <w:pPr>
              <w:pStyle w:val="TAL"/>
            </w:pPr>
          </w:p>
        </w:tc>
        <w:tc>
          <w:tcPr>
            <w:tcW w:w="1134" w:type="dxa"/>
          </w:tcPr>
          <w:p w:rsidR="004F39B6" w:rsidRDefault="004F39B6" w:rsidP="004D7C33">
            <w:pPr>
              <w:pStyle w:val="TAL"/>
            </w:pPr>
            <w:r>
              <w:t>TB</w:t>
            </w:r>
            <w:r w:rsidR="004D7C33">
              <w:t>A</w:t>
            </w:r>
          </w:p>
        </w:tc>
        <w:tc>
          <w:tcPr>
            <w:tcW w:w="3402" w:type="dxa"/>
          </w:tcPr>
          <w:p w:rsidR="004F39B6" w:rsidRDefault="004F39B6" w:rsidP="00C53F90">
            <w:pPr>
              <w:pStyle w:val="TAL"/>
            </w:pPr>
            <w:r w:rsidRPr="008F0BE7">
              <w:rPr>
                <w:sz w:val="20"/>
              </w:rPr>
              <w:t>Core part:</w:t>
            </w:r>
            <w:r>
              <w:rPr>
                <w:sz w:val="20"/>
              </w:rPr>
              <w:t xml:space="preserve"> </w:t>
            </w:r>
            <w:r w:rsidRPr="004F39B6">
              <w:rPr>
                <w:rFonts w:cs="Arial"/>
              </w:rPr>
              <w:t>Rel-18 LTE</w:t>
            </w:r>
            <w:r w:rsidR="00C53F90">
              <w:rPr>
                <w:rFonts w:cs="Arial"/>
              </w:rPr>
              <w:t xml:space="preserve"> Advanced</w:t>
            </w:r>
            <w:r w:rsidRPr="004F39B6">
              <w:rPr>
                <w:rFonts w:cs="Arial"/>
              </w:rPr>
              <w:t xml:space="preserve"> CA for x bands (x &lt;= 6) DL with y bands </w:t>
            </w:r>
            <w:r w:rsidR="001C61F8" w:rsidRPr="004F39B6">
              <w:rPr>
                <w:rFonts w:cs="Arial"/>
              </w:rPr>
              <w:t>(y=1, 2)</w:t>
            </w:r>
            <w:r w:rsidR="001C61F8">
              <w:rPr>
                <w:rFonts w:cs="Arial"/>
              </w:rPr>
              <w:t xml:space="preserve"> </w:t>
            </w:r>
            <w:r w:rsidRPr="004F39B6">
              <w:rPr>
                <w:rFonts w:cs="Arial"/>
              </w:rPr>
              <w:t xml:space="preserve">UL </w:t>
            </w:r>
          </w:p>
        </w:tc>
        <w:tc>
          <w:tcPr>
            <w:tcW w:w="4536" w:type="dxa"/>
          </w:tcPr>
          <w:p w:rsidR="004F39B6" w:rsidRPr="004A663E" w:rsidRDefault="004F39B6" w:rsidP="004F39B6">
            <w:pPr>
              <w:pStyle w:val="tah0"/>
              <w:rPr>
                <w:rFonts w:ascii="Arial" w:eastAsia="Times New Roman" w:hAnsi="Arial"/>
                <w:sz w:val="18"/>
                <w:szCs w:val="20"/>
                <w:lang w:val="en-GB"/>
              </w:rPr>
            </w:pPr>
            <w:r w:rsidRPr="004A663E">
              <w:rPr>
                <w:rFonts w:ascii="Arial" w:eastAsia="Times New Roman" w:hAnsi="Arial"/>
                <w:sz w:val="18"/>
                <w:szCs w:val="20"/>
                <w:lang w:val="en-GB"/>
              </w:rPr>
              <w:t>Child WID</w:t>
            </w:r>
          </w:p>
        </w:tc>
      </w:tr>
      <w:tr w:rsidR="004F39B6" w:rsidTr="00163676">
        <w:tc>
          <w:tcPr>
            <w:tcW w:w="1242" w:type="dxa"/>
          </w:tcPr>
          <w:p w:rsidR="004F39B6" w:rsidRDefault="004F39B6" w:rsidP="004F39B6">
            <w:pPr>
              <w:pStyle w:val="TAL"/>
            </w:pPr>
          </w:p>
        </w:tc>
        <w:tc>
          <w:tcPr>
            <w:tcW w:w="1134" w:type="dxa"/>
          </w:tcPr>
          <w:p w:rsidR="004F39B6" w:rsidRDefault="004F39B6" w:rsidP="004D7C33">
            <w:pPr>
              <w:pStyle w:val="TAL"/>
            </w:pPr>
            <w:r>
              <w:t>TB</w:t>
            </w:r>
            <w:r w:rsidR="004D7C33">
              <w:t>A</w:t>
            </w:r>
          </w:p>
        </w:tc>
        <w:tc>
          <w:tcPr>
            <w:tcW w:w="3402" w:type="dxa"/>
          </w:tcPr>
          <w:p w:rsidR="004F39B6" w:rsidRPr="008F0BE7" w:rsidRDefault="004F39B6" w:rsidP="004A663E">
            <w:pPr>
              <w:pStyle w:val="TAL"/>
              <w:rPr>
                <w:sz w:val="20"/>
              </w:rPr>
            </w:pPr>
            <w:r>
              <w:rPr>
                <w:sz w:val="20"/>
              </w:rPr>
              <w:t>Perf.</w:t>
            </w:r>
            <w:r w:rsidRPr="008F0BE7">
              <w:rPr>
                <w:sz w:val="20"/>
              </w:rPr>
              <w:t xml:space="preserve"> part:</w:t>
            </w:r>
            <w:r>
              <w:rPr>
                <w:sz w:val="20"/>
              </w:rPr>
              <w:t xml:space="preserve"> </w:t>
            </w:r>
            <w:r w:rsidR="00C53F90">
              <w:rPr>
                <w:rFonts w:cs="Arial"/>
              </w:rPr>
              <w:t xml:space="preserve">Rel-18 LTE </w:t>
            </w:r>
            <w:r w:rsidRPr="004F39B6">
              <w:rPr>
                <w:rFonts w:cs="Arial"/>
              </w:rPr>
              <w:t>A</w:t>
            </w:r>
            <w:r w:rsidR="00C53F90">
              <w:rPr>
                <w:rFonts w:cs="Arial"/>
              </w:rPr>
              <w:t>dvanced</w:t>
            </w:r>
            <w:r w:rsidRPr="004F39B6">
              <w:rPr>
                <w:rFonts w:cs="Arial"/>
              </w:rPr>
              <w:t xml:space="preserve"> CA for x bands (x &lt;= 6) DL with y bands </w:t>
            </w:r>
            <w:r w:rsidR="001C61F8" w:rsidRPr="004F39B6">
              <w:rPr>
                <w:rFonts w:cs="Arial"/>
              </w:rPr>
              <w:t>(y=1, 2)</w:t>
            </w:r>
            <w:r w:rsidR="001C61F8">
              <w:rPr>
                <w:rFonts w:cs="Arial"/>
              </w:rPr>
              <w:t xml:space="preserve"> </w:t>
            </w:r>
            <w:r w:rsidRPr="004F39B6">
              <w:rPr>
                <w:rFonts w:cs="Arial"/>
              </w:rPr>
              <w:t xml:space="preserve">UL </w:t>
            </w:r>
          </w:p>
        </w:tc>
        <w:tc>
          <w:tcPr>
            <w:tcW w:w="4536" w:type="dxa"/>
          </w:tcPr>
          <w:p w:rsidR="004F39B6" w:rsidRPr="004A663E" w:rsidRDefault="004F39B6" w:rsidP="004F39B6">
            <w:pPr>
              <w:pStyle w:val="tah0"/>
              <w:rPr>
                <w:rFonts w:ascii="Arial" w:eastAsia="Times New Roman" w:hAnsi="Arial"/>
                <w:sz w:val="18"/>
                <w:szCs w:val="20"/>
                <w:lang w:val="en-GB"/>
              </w:rPr>
            </w:pPr>
            <w:r w:rsidRPr="004A663E">
              <w:rPr>
                <w:rFonts w:ascii="Arial" w:eastAsia="Times New Roman" w:hAnsi="Arial"/>
                <w:sz w:val="18"/>
                <w:szCs w:val="20"/>
                <w:lang w:val="en-GB"/>
              </w:rPr>
              <w:t>Child WID</w:t>
            </w:r>
          </w:p>
        </w:tc>
      </w:tr>
    </w:tbl>
    <w:p w:rsidR="003B3A93" w:rsidRDefault="003B3A93" w:rsidP="00D521C1">
      <w:pPr>
        <w:spacing w:after="0"/>
        <w:ind w:right="-96"/>
        <w:rPr>
          <w:color w:val="0000FF"/>
        </w:rPr>
      </w:pPr>
      <w:r w:rsidRPr="002D4462">
        <w:rPr>
          <w:color w:val="0000FF"/>
        </w:rPr>
        <w:t>NOTE:</w:t>
      </w:r>
      <w:r w:rsidRPr="002D4462">
        <w:rPr>
          <w:color w:val="0000FF"/>
        </w:rPr>
        <w:tab/>
      </w:r>
      <w:proofErr w:type="gramStart"/>
      <w:r>
        <w:rPr>
          <w:color w:val="0000FF"/>
        </w:rPr>
        <w:t>Also</w:t>
      </w:r>
      <w:proofErr w:type="gramEnd"/>
      <w:r>
        <w:rPr>
          <w:color w:val="0000FF"/>
        </w:rPr>
        <w:t xml:space="preserve">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rsidR="003B3A93" w:rsidRDefault="003B3A93" w:rsidP="00D521C1">
      <w:pPr>
        <w:spacing w:after="0"/>
        <w:ind w:right="-96"/>
        <w:rPr>
          <w:color w:val="0000FF"/>
        </w:rPr>
      </w:pPr>
    </w:p>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rsidR="00F5429B" w:rsidRPr="00F5429B" w:rsidRDefault="00F5429B" w:rsidP="00F5429B">
      <w:pPr>
        <w:pStyle w:val="1"/>
        <w:rPr>
          <w:sz w:val="32"/>
          <w:szCs w:val="32"/>
        </w:rPr>
      </w:pPr>
      <w:r w:rsidRPr="00F5429B">
        <w:rPr>
          <w:sz w:val="32"/>
          <w:szCs w:val="32"/>
        </w:rPr>
        <w:lastRenderedPageBreak/>
        <w:t>3</w:t>
      </w:r>
      <w:r w:rsidRPr="00F5429B">
        <w:rPr>
          <w:sz w:val="32"/>
          <w:szCs w:val="32"/>
        </w:rPr>
        <w:tab/>
        <w:t>Justification</w:t>
      </w:r>
    </w:p>
    <w:p w:rsidR="00660A19" w:rsidRDefault="00660A19" w:rsidP="00660A19">
      <w:r>
        <w:t xml:space="preserve">All new LTE CA configurations for </w:t>
      </w:r>
      <w:r>
        <w:rPr>
          <w:rFonts w:hint="eastAsia"/>
        </w:rPr>
        <w:t>x</w:t>
      </w:r>
      <w:r>
        <w:t xml:space="preserve"> bands (x</w:t>
      </w:r>
      <w:r w:rsidR="00036318">
        <w:t>&lt;</w:t>
      </w:r>
      <w:r>
        <w:t>=</w:t>
      </w:r>
      <w:r w:rsidR="00036318">
        <w:t>6</w:t>
      </w:r>
      <w:r>
        <w:t xml:space="preserve">) DL with </w:t>
      </w:r>
      <w:r w:rsidR="00BA3671">
        <w:t>y</w:t>
      </w:r>
      <w:r>
        <w:t xml:space="preserve"> band</w:t>
      </w:r>
      <w:r>
        <w:rPr>
          <w:rFonts w:hint="eastAsia"/>
        </w:rPr>
        <w:t>s</w:t>
      </w:r>
      <w:r>
        <w:t xml:space="preserve"> </w:t>
      </w:r>
      <w:r w:rsidR="00BA3671">
        <w:t xml:space="preserve">(y=1, 2) </w:t>
      </w:r>
      <w:r>
        <w:t>UL</w:t>
      </w:r>
      <w:r>
        <w:rPr>
          <w:rFonts w:hint="eastAsia"/>
        </w:rPr>
        <w:t xml:space="preserve"> </w:t>
      </w:r>
      <w:r>
        <w:t xml:space="preserve">will be defined under this WI. </w:t>
      </w:r>
      <w:r w:rsidR="00933A04" w:rsidRPr="00933A04">
        <w:t xml:space="preserve"> </w:t>
      </w:r>
      <w:r w:rsidR="00933A04" w:rsidRPr="00971AE7">
        <w:t xml:space="preserve">New configurations still emerge from exiting bands and whenever new band is specified, it will create a potential for several new LTE inter band CA configurations for </w:t>
      </w:r>
      <w:r w:rsidR="00933A04">
        <w:rPr>
          <w:lang w:eastAsia="ja-JP"/>
        </w:rPr>
        <w:t>no more than 6</w:t>
      </w:r>
      <w:r w:rsidR="00933A04" w:rsidRPr="00971AE7">
        <w:t xml:space="preserve"> </w:t>
      </w:r>
      <w:r w:rsidR="00933A04" w:rsidRPr="00971AE7">
        <w:rPr>
          <w:lang w:eastAsia="ja-JP"/>
        </w:rPr>
        <w:t xml:space="preserve">different </w:t>
      </w:r>
      <w:r w:rsidR="00933A04" w:rsidRPr="00971AE7">
        <w:t xml:space="preserve">bands DL with </w:t>
      </w:r>
      <w:r w:rsidR="00933A04">
        <w:t xml:space="preserve">1 or </w:t>
      </w:r>
      <w:r w:rsidR="00933A04" w:rsidRPr="00971AE7">
        <w:rPr>
          <w:lang w:eastAsia="ja-JP"/>
        </w:rPr>
        <w:t>2</w:t>
      </w:r>
      <w:r w:rsidR="00933A04" w:rsidRPr="00971AE7">
        <w:t xml:space="preserve"> </w:t>
      </w:r>
      <w:r w:rsidR="00933A04" w:rsidRPr="00971AE7">
        <w:rPr>
          <w:lang w:eastAsia="ja-JP"/>
        </w:rPr>
        <w:t xml:space="preserve">different </w:t>
      </w:r>
      <w:r w:rsidR="00933A04" w:rsidRPr="00971AE7">
        <w:t>band</w:t>
      </w:r>
      <w:r w:rsidR="00933A04" w:rsidRPr="00971AE7">
        <w:rPr>
          <w:lang w:eastAsia="ja-JP"/>
        </w:rPr>
        <w:t>s</w:t>
      </w:r>
      <w:r w:rsidR="00933A04" w:rsidRPr="00971AE7">
        <w:t xml:space="preserve"> UL.</w:t>
      </w:r>
    </w:p>
    <w:p w:rsidR="00660A19" w:rsidRDefault="00660A19" w:rsidP="00ED3BC8">
      <w:pPr>
        <w:spacing w:after="0"/>
      </w:pPr>
      <w:r w:rsidRPr="007C0EF1">
        <w:t xml:space="preserve">LTE CA configurations for </w:t>
      </w:r>
      <w:r w:rsidRPr="007C0EF1">
        <w:rPr>
          <w:rFonts w:hint="eastAsia"/>
        </w:rPr>
        <w:t>x</w:t>
      </w:r>
      <w:r w:rsidRPr="007C0EF1">
        <w:t xml:space="preserve"> bands (x</w:t>
      </w:r>
      <w:r w:rsidR="00933A04">
        <w:t>&lt;</w:t>
      </w:r>
      <w:r w:rsidRPr="007C0EF1">
        <w:t>=</w:t>
      </w:r>
      <w:r w:rsidR="00933A04">
        <w:t>6</w:t>
      </w:r>
      <w:r w:rsidRPr="007C0EF1">
        <w:t xml:space="preserve">) DL with </w:t>
      </w:r>
      <w:r w:rsidR="00933A04">
        <w:t>y</w:t>
      </w:r>
      <w:r w:rsidR="00933A04" w:rsidRPr="007C0EF1">
        <w:t xml:space="preserve"> </w:t>
      </w:r>
      <w:r w:rsidRPr="007C0EF1">
        <w:t>band</w:t>
      </w:r>
      <w:r w:rsidRPr="007C0EF1">
        <w:rPr>
          <w:rFonts w:hint="eastAsia"/>
        </w:rPr>
        <w:t>s</w:t>
      </w:r>
      <w:r w:rsidRPr="007C0EF1">
        <w:t xml:space="preserve"> </w:t>
      </w:r>
      <w:r w:rsidR="00933A04">
        <w:t xml:space="preserve">(y=1, 2) </w:t>
      </w:r>
      <w:r w:rsidRPr="007C0EF1">
        <w:t xml:space="preserve">UL will be introduced </w:t>
      </w:r>
      <w:r w:rsidRPr="007C0EF1">
        <w:rPr>
          <w:rFonts w:hint="eastAsia"/>
        </w:rPr>
        <w:t xml:space="preserve">in </w:t>
      </w:r>
      <w:r w:rsidRPr="007C0EF1">
        <w:t xml:space="preserve">release independent </w:t>
      </w:r>
      <w:r w:rsidRPr="007C0EF1">
        <w:rPr>
          <w:rFonts w:hint="eastAsia"/>
        </w:rPr>
        <w:t>manner based on TS</w:t>
      </w:r>
      <w:r w:rsidR="00ED3BC8">
        <w:t xml:space="preserve"> </w:t>
      </w:r>
      <w:r w:rsidRPr="007C0EF1">
        <w:rPr>
          <w:rFonts w:hint="eastAsia"/>
        </w:rPr>
        <w:t xml:space="preserve">36.307 and the precondition for </w:t>
      </w:r>
      <w:r w:rsidR="00ED3BC8">
        <w:t xml:space="preserve">proposed LTE CA band combinations are </w:t>
      </w:r>
      <w:r w:rsidRPr="007C0EF1">
        <w:rPr>
          <w:rFonts w:hint="eastAsia"/>
        </w:rPr>
        <w:t>as follows:</w:t>
      </w:r>
    </w:p>
    <w:p w:rsidR="00660A19" w:rsidRPr="00E73BF6" w:rsidRDefault="00ED3BC8" w:rsidP="00660A19">
      <w:pPr>
        <w:pStyle w:val="af6"/>
        <w:numPr>
          <w:ilvl w:val="0"/>
          <w:numId w:val="10"/>
        </w:numPr>
        <w:rPr>
          <w:rFonts w:eastAsia="Malgun Gothic"/>
          <w:lang w:eastAsia="ko-KR"/>
        </w:rPr>
      </w:pPr>
      <w:r>
        <w:rPr>
          <w:rFonts w:hint="eastAsia"/>
        </w:rPr>
        <w:t xml:space="preserve">Constituent LTE band and LTE Intra band CA shall be </w:t>
      </w:r>
      <w:r>
        <w:t>completed</w:t>
      </w:r>
      <w:r>
        <w:rPr>
          <w:rFonts w:hint="eastAsia"/>
        </w:rPr>
        <w:t xml:space="preserve"> and specified in advance</w:t>
      </w:r>
      <w:r w:rsidR="00660A19" w:rsidRPr="007C0EF1">
        <w:rPr>
          <w:rFonts w:hint="eastAsia"/>
        </w:rPr>
        <w:t>.</w:t>
      </w:r>
    </w:p>
    <w:p w:rsidR="00ED3BC8" w:rsidRPr="00DB7895" w:rsidRDefault="00ED3BC8" w:rsidP="00ED3BC8">
      <w:pPr>
        <w:rPr>
          <w:rFonts w:eastAsia="Malgun Gothic"/>
          <w:lang w:eastAsia="ko-KR"/>
        </w:rPr>
      </w:pPr>
      <w:r w:rsidRPr="000E3598">
        <w:rPr>
          <w:lang w:eastAsia="ja-JP"/>
        </w:rPr>
        <w:t>Ex</w:t>
      </w:r>
      <w:r>
        <w:rPr>
          <w:rFonts w:hint="eastAsia"/>
          <w:lang w:eastAsia="ja-JP"/>
        </w:rPr>
        <w:t>ample 1</w:t>
      </w:r>
      <w:r w:rsidRPr="000E3598">
        <w:rPr>
          <w:lang w:eastAsia="ja-JP"/>
        </w:rPr>
        <w:t xml:space="preserve">: If </w:t>
      </w:r>
      <w:r>
        <w:rPr>
          <w:lang w:eastAsia="ja-JP"/>
        </w:rPr>
        <w:t>the following CA configuration</w:t>
      </w:r>
      <w:r>
        <w:rPr>
          <w:rFonts w:hint="eastAsia"/>
          <w:lang w:eastAsia="ja-JP"/>
        </w:rPr>
        <w:t xml:space="preserve"> 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ED3BC8" w:rsidRPr="007E3289" w:rsidTr="005803BB">
        <w:trPr>
          <w:trHeight w:val="47"/>
          <w:jc w:val="center"/>
        </w:trPr>
        <w:tc>
          <w:tcPr>
            <w:tcW w:w="3118" w:type="dxa"/>
            <w:shd w:val="clear" w:color="auto" w:fill="auto"/>
            <w:vAlign w:val="center"/>
            <w:hideMark/>
          </w:tcPr>
          <w:p w:rsidR="00ED3BC8" w:rsidRPr="007E3289" w:rsidRDefault="00ED3BC8" w:rsidP="005803BB">
            <w:pPr>
              <w:pStyle w:val="TAH"/>
              <w:rPr>
                <w:lang w:val="en-US" w:eastAsia="fi-FI"/>
              </w:rPr>
            </w:pPr>
            <w:r>
              <w:rPr>
                <w:rFonts w:hint="eastAsia"/>
                <w:lang w:val="en-US" w:eastAsia="ja-JP"/>
              </w:rPr>
              <w:t>CA</w:t>
            </w:r>
            <w:r w:rsidRPr="007E3289">
              <w:rPr>
                <w:lang w:val="en-US" w:eastAsia="fi-FI"/>
              </w:rPr>
              <w:t xml:space="preserve"> configuration</w:t>
            </w:r>
          </w:p>
        </w:tc>
        <w:tc>
          <w:tcPr>
            <w:tcW w:w="5883" w:type="dxa"/>
            <w:vAlign w:val="center"/>
          </w:tcPr>
          <w:p w:rsidR="00ED3BC8" w:rsidRPr="007E3289" w:rsidDel="00C35823" w:rsidRDefault="00ED3BC8" w:rsidP="005803BB">
            <w:pPr>
              <w:pStyle w:val="TAH"/>
              <w:rPr>
                <w:lang w:eastAsia="fi-FI"/>
              </w:rPr>
            </w:pPr>
            <w:r w:rsidRPr="007E3289">
              <w:rPr>
                <w:lang w:val="en-US" w:eastAsia="fi-FI"/>
              </w:rPr>
              <w:t xml:space="preserve">Uplink </w:t>
            </w:r>
            <w:r>
              <w:rPr>
                <w:rFonts w:hint="eastAsia"/>
                <w:lang w:val="en-US" w:eastAsia="ja-JP"/>
              </w:rPr>
              <w:t>CA</w:t>
            </w:r>
            <w:r>
              <w:rPr>
                <w:lang w:val="en-US" w:eastAsia="ja-JP"/>
              </w:rPr>
              <w:t xml:space="preserve"> </w:t>
            </w:r>
            <w:r w:rsidRPr="007E3289">
              <w:rPr>
                <w:lang w:val="en-US" w:eastAsia="fi-FI"/>
              </w:rPr>
              <w:t>configuration</w:t>
            </w:r>
          </w:p>
        </w:tc>
      </w:tr>
      <w:tr w:rsidR="00ED3BC8" w:rsidRPr="007E3289" w:rsidTr="005803BB">
        <w:trPr>
          <w:trHeight w:val="283"/>
          <w:jc w:val="center"/>
        </w:trPr>
        <w:tc>
          <w:tcPr>
            <w:tcW w:w="3118" w:type="dxa"/>
            <w:shd w:val="clear" w:color="auto" w:fill="auto"/>
            <w:vAlign w:val="center"/>
          </w:tcPr>
          <w:p w:rsidR="00ED3BC8" w:rsidRPr="007E3289" w:rsidRDefault="00ED3BC8" w:rsidP="005803BB">
            <w:pPr>
              <w:pStyle w:val="TAH"/>
              <w:rPr>
                <w:b w:val="0"/>
                <w:lang w:val="en-US" w:eastAsia="ja-JP"/>
              </w:rPr>
            </w:pPr>
            <w:r>
              <w:rPr>
                <w:rFonts w:hint="eastAsia"/>
                <w:b w:val="0"/>
                <w:lang w:val="en-US" w:eastAsia="ja-JP"/>
              </w:rPr>
              <w:t>CA_1A-2C-3A-4A</w:t>
            </w:r>
          </w:p>
        </w:tc>
        <w:tc>
          <w:tcPr>
            <w:tcW w:w="5883" w:type="dxa"/>
            <w:vAlign w:val="center"/>
          </w:tcPr>
          <w:p w:rsidR="00ED3BC8" w:rsidRPr="007E3289" w:rsidRDefault="00ED3BC8" w:rsidP="005803BB">
            <w:pPr>
              <w:pStyle w:val="TAH"/>
              <w:rPr>
                <w:b w:val="0"/>
                <w:lang w:val="en-US" w:eastAsia="ja-JP"/>
              </w:rPr>
            </w:pPr>
          </w:p>
        </w:tc>
      </w:tr>
    </w:tbl>
    <w:p w:rsidR="00ED3BC8" w:rsidRPr="00FB2422" w:rsidRDefault="00ED3BC8" w:rsidP="00C26F93">
      <w:pPr>
        <w:numPr>
          <w:ilvl w:val="1"/>
          <w:numId w:val="10"/>
        </w:numPr>
        <w:spacing w:beforeLines="50" w:before="120" w:after="0"/>
        <w:rPr>
          <w:rFonts w:eastAsia="Malgun Gothic"/>
          <w:lang w:eastAsia="ko-KR"/>
        </w:rPr>
      </w:pPr>
      <w:r>
        <w:rPr>
          <w:rFonts w:hint="eastAsia"/>
          <w:lang w:eastAsia="ja-JP"/>
        </w:rPr>
        <w:t>LTE Band 1, 3 and 4 requirements shall be completed and specified in advanced.</w:t>
      </w:r>
    </w:p>
    <w:p w:rsidR="00ED3BC8" w:rsidRPr="00142B88" w:rsidRDefault="00ED3BC8" w:rsidP="00C26F93">
      <w:pPr>
        <w:numPr>
          <w:ilvl w:val="1"/>
          <w:numId w:val="10"/>
        </w:numPr>
        <w:rPr>
          <w:rFonts w:eastAsia="Malgun Gothic"/>
          <w:lang w:eastAsia="ko-KR"/>
        </w:rPr>
      </w:pPr>
      <w:r>
        <w:rPr>
          <w:rFonts w:hint="eastAsia"/>
          <w:lang w:eastAsia="ja-JP"/>
        </w:rPr>
        <w:t xml:space="preserve">LTE intra band CA of DL_2C requirements shall be completed and specified in advanced. </w:t>
      </w:r>
    </w:p>
    <w:p w:rsidR="00ED3BC8" w:rsidRPr="00DB7895" w:rsidRDefault="00ED3BC8" w:rsidP="00ED3BC8">
      <w:pPr>
        <w:rPr>
          <w:rFonts w:eastAsia="Malgun Gothic"/>
          <w:lang w:eastAsia="ko-KR"/>
        </w:rPr>
      </w:pPr>
      <w:r w:rsidRPr="000E3598">
        <w:rPr>
          <w:lang w:eastAsia="ja-JP"/>
        </w:rPr>
        <w:t>Ex</w:t>
      </w:r>
      <w:r>
        <w:rPr>
          <w:rFonts w:hint="eastAsia"/>
          <w:lang w:eastAsia="ja-JP"/>
        </w:rPr>
        <w:t>ample 2</w:t>
      </w:r>
      <w:r w:rsidRPr="000E3598">
        <w:rPr>
          <w:lang w:eastAsia="ja-JP"/>
        </w:rPr>
        <w:t xml:space="preserve">: If </w:t>
      </w:r>
      <w:r>
        <w:rPr>
          <w:lang w:eastAsia="ja-JP"/>
        </w:rPr>
        <w:t>the following CA configuration</w:t>
      </w:r>
      <w:r>
        <w:rPr>
          <w:rFonts w:hint="eastAsia"/>
          <w:lang w:eastAsia="ja-JP"/>
        </w:rPr>
        <w:t xml:space="preserve"> 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ED3BC8" w:rsidRPr="007E3289" w:rsidTr="005803BB">
        <w:trPr>
          <w:trHeight w:val="47"/>
          <w:jc w:val="center"/>
        </w:trPr>
        <w:tc>
          <w:tcPr>
            <w:tcW w:w="3118" w:type="dxa"/>
            <w:shd w:val="clear" w:color="auto" w:fill="auto"/>
            <w:vAlign w:val="center"/>
            <w:hideMark/>
          </w:tcPr>
          <w:p w:rsidR="00ED3BC8" w:rsidRPr="007E3289" w:rsidRDefault="00ED3BC8" w:rsidP="005803BB">
            <w:pPr>
              <w:pStyle w:val="TAH"/>
              <w:rPr>
                <w:lang w:val="en-US" w:eastAsia="fi-FI"/>
              </w:rPr>
            </w:pPr>
            <w:r>
              <w:rPr>
                <w:rFonts w:hint="eastAsia"/>
                <w:lang w:val="en-US" w:eastAsia="ja-JP"/>
              </w:rPr>
              <w:t>CA</w:t>
            </w:r>
            <w:r w:rsidRPr="007E3289">
              <w:rPr>
                <w:lang w:val="en-US" w:eastAsia="fi-FI"/>
              </w:rPr>
              <w:t xml:space="preserve"> configuration</w:t>
            </w:r>
          </w:p>
        </w:tc>
        <w:tc>
          <w:tcPr>
            <w:tcW w:w="5883" w:type="dxa"/>
            <w:vAlign w:val="center"/>
          </w:tcPr>
          <w:p w:rsidR="00ED3BC8" w:rsidRPr="007E3289" w:rsidDel="00C35823" w:rsidRDefault="00ED3BC8" w:rsidP="005803BB">
            <w:pPr>
              <w:pStyle w:val="TAH"/>
              <w:rPr>
                <w:lang w:eastAsia="fi-FI"/>
              </w:rPr>
            </w:pPr>
            <w:r w:rsidRPr="007E3289">
              <w:rPr>
                <w:lang w:val="en-US" w:eastAsia="fi-FI"/>
              </w:rPr>
              <w:t xml:space="preserve">Uplink </w:t>
            </w:r>
            <w:r>
              <w:rPr>
                <w:rFonts w:hint="eastAsia"/>
                <w:lang w:val="en-US" w:eastAsia="ja-JP"/>
              </w:rPr>
              <w:t>CA</w:t>
            </w:r>
            <w:r>
              <w:rPr>
                <w:lang w:val="en-US" w:eastAsia="ja-JP"/>
              </w:rPr>
              <w:t xml:space="preserve"> </w:t>
            </w:r>
            <w:r w:rsidRPr="007E3289">
              <w:rPr>
                <w:lang w:val="en-US" w:eastAsia="fi-FI"/>
              </w:rPr>
              <w:t>configuration</w:t>
            </w:r>
          </w:p>
        </w:tc>
      </w:tr>
      <w:tr w:rsidR="00ED3BC8" w:rsidRPr="007E3289" w:rsidTr="005803BB">
        <w:trPr>
          <w:trHeight w:val="283"/>
          <w:jc w:val="center"/>
        </w:trPr>
        <w:tc>
          <w:tcPr>
            <w:tcW w:w="3118" w:type="dxa"/>
            <w:shd w:val="clear" w:color="auto" w:fill="auto"/>
            <w:vAlign w:val="center"/>
          </w:tcPr>
          <w:p w:rsidR="00ED3BC8" w:rsidRPr="007E3289" w:rsidRDefault="00ED3BC8" w:rsidP="005803BB">
            <w:pPr>
              <w:pStyle w:val="TAH"/>
              <w:rPr>
                <w:b w:val="0"/>
                <w:lang w:val="en-US" w:eastAsia="ja-JP"/>
              </w:rPr>
            </w:pPr>
            <w:r>
              <w:rPr>
                <w:rFonts w:hint="eastAsia"/>
                <w:b w:val="0"/>
                <w:lang w:val="en-US" w:eastAsia="ja-JP"/>
              </w:rPr>
              <w:t>CA_1A-2C-3A-4A</w:t>
            </w:r>
          </w:p>
        </w:tc>
        <w:tc>
          <w:tcPr>
            <w:tcW w:w="5883" w:type="dxa"/>
            <w:vAlign w:val="center"/>
          </w:tcPr>
          <w:p w:rsidR="00ED3BC8" w:rsidRPr="007E3289" w:rsidRDefault="00ED3BC8" w:rsidP="005803BB">
            <w:pPr>
              <w:pStyle w:val="TAH"/>
              <w:rPr>
                <w:b w:val="0"/>
                <w:lang w:val="en-US" w:eastAsia="ja-JP"/>
              </w:rPr>
            </w:pPr>
            <w:r>
              <w:rPr>
                <w:rFonts w:hint="eastAsia"/>
                <w:b w:val="0"/>
                <w:lang w:val="en-US" w:eastAsia="ja-JP"/>
              </w:rPr>
              <w:t>CA_2C</w:t>
            </w:r>
          </w:p>
        </w:tc>
      </w:tr>
    </w:tbl>
    <w:p w:rsidR="00ED3BC8" w:rsidRPr="00FB2422" w:rsidRDefault="00ED3BC8" w:rsidP="00C26F93">
      <w:pPr>
        <w:numPr>
          <w:ilvl w:val="1"/>
          <w:numId w:val="10"/>
        </w:numPr>
        <w:spacing w:beforeLines="50" w:before="120" w:after="0"/>
        <w:rPr>
          <w:rFonts w:eastAsia="Malgun Gothic"/>
          <w:lang w:eastAsia="ko-KR"/>
        </w:rPr>
      </w:pPr>
      <w:r>
        <w:rPr>
          <w:rFonts w:hint="eastAsia"/>
          <w:lang w:eastAsia="ja-JP"/>
        </w:rPr>
        <w:t>LTE Band 1, 3 and 4 requirements shall be completed and specified in advance.</w:t>
      </w:r>
    </w:p>
    <w:p w:rsidR="00ED3BC8" w:rsidRPr="00142B88" w:rsidRDefault="00ED3BC8" w:rsidP="00C26F93">
      <w:pPr>
        <w:numPr>
          <w:ilvl w:val="1"/>
          <w:numId w:val="10"/>
        </w:numPr>
        <w:rPr>
          <w:rFonts w:eastAsia="Malgun Gothic"/>
          <w:lang w:eastAsia="ko-KR"/>
        </w:rPr>
      </w:pPr>
      <w:r>
        <w:rPr>
          <w:rFonts w:hint="eastAsia"/>
          <w:lang w:eastAsia="ja-JP"/>
        </w:rPr>
        <w:t xml:space="preserve">LTE intra band CA of DL_2C_UL_2C requirements shall be completed and specified in advance. </w:t>
      </w:r>
    </w:p>
    <w:p w:rsidR="00ED3BC8" w:rsidRPr="00925F1B" w:rsidRDefault="00ED3BC8" w:rsidP="00ED3BC8">
      <w:pPr>
        <w:rPr>
          <w:rFonts w:eastAsia="Malgun Gothic"/>
          <w:lang w:eastAsia="ko-KR"/>
        </w:rPr>
      </w:pPr>
      <w:r w:rsidRPr="000E3598">
        <w:rPr>
          <w:lang w:eastAsia="ja-JP"/>
        </w:rPr>
        <w:t>Ex</w:t>
      </w:r>
      <w:r>
        <w:rPr>
          <w:rFonts w:hint="eastAsia"/>
          <w:lang w:eastAsia="ja-JP"/>
        </w:rPr>
        <w:t xml:space="preserve">ample </w:t>
      </w:r>
      <w:r>
        <w:rPr>
          <w:lang w:eastAsia="ja-JP"/>
        </w:rPr>
        <w:t>3</w:t>
      </w:r>
      <w:r w:rsidRPr="000E3598">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sidRPr="000E3598">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ED3BC8" w:rsidRPr="007E3289" w:rsidTr="005803BB">
        <w:trPr>
          <w:trHeight w:val="47"/>
          <w:jc w:val="center"/>
        </w:trPr>
        <w:tc>
          <w:tcPr>
            <w:tcW w:w="3118" w:type="dxa"/>
            <w:shd w:val="clear" w:color="auto" w:fill="auto"/>
            <w:vAlign w:val="center"/>
            <w:hideMark/>
          </w:tcPr>
          <w:p w:rsidR="00ED3BC8" w:rsidRPr="007E3289" w:rsidRDefault="00ED3BC8" w:rsidP="005803BB">
            <w:pPr>
              <w:pStyle w:val="TAH"/>
              <w:rPr>
                <w:lang w:val="en-US" w:eastAsia="fi-FI"/>
              </w:rPr>
            </w:pPr>
            <w:r>
              <w:rPr>
                <w:rFonts w:hint="eastAsia"/>
                <w:lang w:val="en-US" w:eastAsia="ja-JP"/>
              </w:rPr>
              <w:t>CA</w:t>
            </w:r>
            <w:r w:rsidRPr="007E3289">
              <w:rPr>
                <w:lang w:val="en-US" w:eastAsia="fi-FI"/>
              </w:rPr>
              <w:t xml:space="preserve"> configuration</w:t>
            </w:r>
          </w:p>
        </w:tc>
        <w:tc>
          <w:tcPr>
            <w:tcW w:w="5883" w:type="dxa"/>
            <w:vAlign w:val="center"/>
          </w:tcPr>
          <w:p w:rsidR="00ED3BC8" w:rsidRPr="007E3289" w:rsidDel="00C35823" w:rsidRDefault="00ED3BC8" w:rsidP="005803BB">
            <w:pPr>
              <w:pStyle w:val="TAH"/>
              <w:rPr>
                <w:lang w:eastAsia="fi-FI"/>
              </w:rPr>
            </w:pPr>
            <w:r w:rsidRPr="007E3289">
              <w:rPr>
                <w:lang w:val="en-US" w:eastAsia="fi-FI"/>
              </w:rPr>
              <w:t xml:space="preserve">Uplink </w:t>
            </w:r>
            <w:r>
              <w:rPr>
                <w:rFonts w:hint="eastAsia"/>
                <w:lang w:val="en-US" w:eastAsia="ja-JP"/>
              </w:rPr>
              <w:t xml:space="preserve">CA </w:t>
            </w:r>
            <w:r w:rsidRPr="007E3289">
              <w:rPr>
                <w:lang w:val="en-US" w:eastAsia="fi-FI"/>
              </w:rPr>
              <w:t>configuration</w:t>
            </w:r>
          </w:p>
        </w:tc>
      </w:tr>
      <w:tr w:rsidR="00ED3BC8" w:rsidRPr="007E3289" w:rsidTr="005803BB">
        <w:trPr>
          <w:trHeight w:val="283"/>
          <w:jc w:val="center"/>
        </w:trPr>
        <w:tc>
          <w:tcPr>
            <w:tcW w:w="3118" w:type="dxa"/>
            <w:shd w:val="clear" w:color="auto" w:fill="auto"/>
            <w:vAlign w:val="center"/>
          </w:tcPr>
          <w:p w:rsidR="00ED3BC8" w:rsidRPr="007E3289" w:rsidRDefault="00ED3BC8" w:rsidP="005803BB">
            <w:pPr>
              <w:pStyle w:val="TAH"/>
              <w:rPr>
                <w:b w:val="0"/>
                <w:lang w:val="en-US" w:eastAsia="ja-JP"/>
              </w:rPr>
            </w:pPr>
            <w:r>
              <w:rPr>
                <w:rFonts w:hint="eastAsia"/>
                <w:b w:val="0"/>
                <w:lang w:val="en-US" w:eastAsia="ja-JP"/>
              </w:rPr>
              <w:t>CA_1A-1A-2C-3A-4A</w:t>
            </w:r>
          </w:p>
        </w:tc>
        <w:tc>
          <w:tcPr>
            <w:tcW w:w="5883" w:type="dxa"/>
            <w:vAlign w:val="center"/>
          </w:tcPr>
          <w:p w:rsidR="00ED3BC8" w:rsidRPr="007E3289" w:rsidRDefault="00ED3BC8" w:rsidP="005803BB">
            <w:pPr>
              <w:pStyle w:val="TAH"/>
              <w:rPr>
                <w:b w:val="0"/>
                <w:lang w:val="en-US" w:eastAsia="ja-JP"/>
              </w:rPr>
            </w:pPr>
            <w:r>
              <w:rPr>
                <w:rFonts w:hint="eastAsia"/>
                <w:b w:val="0"/>
                <w:lang w:val="en-US" w:eastAsia="ja-JP"/>
              </w:rPr>
              <w:t>CA_2C</w:t>
            </w:r>
          </w:p>
        </w:tc>
      </w:tr>
    </w:tbl>
    <w:p w:rsidR="00ED3BC8" w:rsidRPr="00ED3BC8" w:rsidRDefault="00ED3BC8" w:rsidP="00C26F93">
      <w:pPr>
        <w:numPr>
          <w:ilvl w:val="1"/>
          <w:numId w:val="10"/>
        </w:numPr>
        <w:spacing w:beforeLines="50" w:before="120" w:after="0"/>
        <w:rPr>
          <w:rFonts w:eastAsia="Malgun Gothic"/>
          <w:lang w:eastAsia="ko-KR"/>
        </w:rPr>
      </w:pPr>
      <w:r>
        <w:rPr>
          <w:lang w:eastAsia="ja-JP"/>
        </w:rPr>
        <w:t xml:space="preserve">Any lower DL </w:t>
      </w:r>
      <w:proofErr w:type="spellStart"/>
      <w:r>
        <w:rPr>
          <w:lang w:eastAsia="ja-JP"/>
        </w:rPr>
        <w:t>fallback</w:t>
      </w:r>
      <w:proofErr w:type="spellEnd"/>
      <w:r>
        <w:rPr>
          <w:lang w:eastAsia="ja-JP"/>
        </w:rPr>
        <w:t xml:space="preserve"> modes requirements shall be completed and specified in advanced.</w:t>
      </w:r>
    </w:p>
    <w:p w:rsidR="00ED3BC8" w:rsidRPr="00ED3BC8" w:rsidRDefault="00ED3BC8" w:rsidP="00C26F93">
      <w:pPr>
        <w:numPr>
          <w:ilvl w:val="1"/>
          <w:numId w:val="10"/>
        </w:numPr>
        <w:rPr>
          <w:rFonts w:eastAsia="Malgun Gothic"/>
          <w:lang w:eastAsia="ko-KR"/>
        </w:rPr>
      </w:pPr>
      <w:r>
        <w:rPr>
          <w:lang w:eastAsia="ja-JP"/>
        </w:rPr>
        <w:t xml:space="preserve">UL CA of DL_2C_UL_2C requirements shall be completed and specified in </w:t>
      </w:r>
      <w:r>
        <w:rPr>
          <w:rFonts w:hint="eastAsia"/>
          <w:lang w:eastAsia="ja-JP"/>
        </w:rPr>
        <w:t>advance.</w:t>
      </w:r>
    </w:p>
    <w:p w:rsidR="00660A19" w:rsidRPr="00E73BF6" w:rsidRDefault="00660A19" w:rsidP="00ED3BC8">
      <w:pPr>
        <w:pStyle w:val="af6"/>
        <w:ind w:left="0"/>
        <w:rPr>
          <w:rFonts w:eastAsia="Malgun Gothic"/>
          <w:lang w:eastAsia="ko-KR"/>
        </w:rPr>
      </w:pPr>
      <w:r>
        <w:t>Example</w:t>
      </w:r>
      <w:r w:rsidR="00ED3BC8">
        <w:t xml:space="preserve"> 4</w:t>
      </w:r>
      <w:r>
        <w:t>.</w:t>
      </w:r>
      <w:r w:rsidRPr="000E3598">
        <w:t xml:space="preserve"> If </w:t>
      </w:r>
      <w:r>
        <w:rPr>
          <w:rFonts w:hint="eastAsia"/>
        </w:rPr>
        <w:t xml:space="preserve">the following </w:t>
      </w:r>
      <w:r>
        <w:t>CA configuration</w:t>
      </w:r>
      <w:r>
        <w:rPr>
          <w:rFonts w:hint="eastAsia"/>
        </w:rPr>
        <w:t xml:space="preserve"> </w:t>
      </w:r>
      <w:r w:rsidRPr="000E3598">
        <w:t>is proposed</w:t>
      </w:r>
      <w:r>
        <w:t xml:space="preserve"> and an operator requests to specify all possible UL CA configurations</w:t>
      </w:r>
      <w:r w:rsidRPr="000E359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10"/>
        <w:gridCol w:w="5491"/>
      </w:tblGrid>
      <w:tr w:rsidR="00660A19" w:rsidRPr="007E3289" w:rsidTr="005803BB">
        <w:trPr>
          <w:trHeight w:val="47"/>
          <w:jc w:val="center"/>
        </w:trPr>
        <w:tc>
          <w:tcPr>
            <w:tcW w:w="3510" w:type="dxa"/>
            <w:shd w:val="clear" w:color="auto" w:fill="auto"/>
            <w:vAlign w:val="center"/>
            <w:hideMark/>
          </w:tcPr>
          <w:p w:rsidR="00660A19" w:rsidRPr="007E3289" w:rsidRDefault="00660A19" w:rsidP="005803BB">
            <w:pPr>
              <w:pStyle w:val="TAH"/>
              <w:rPr>
                <w:lang w:val="en-US" w:eastAsia="fi-FI"/>
              </w:rPr>
            </w:pPr>
            <w:r w:rsidRPr="00DC39B9">
              <w:rPr>
                <w:lang w:val="en-US"/>
              </w:rPr>
              <w:t>CA Configuration</w:t>
            </w:r>
          </w:p>
        </w:tc>
        <w:tc>
          <w:tcPr>
            <w:tcW w:w="5491" w:type="dxa"/>
            <w:vAlign w:val="center"/>
          </w:tcPr>
          <w:p w:rsidR="00660A19" w:rsidRPr="007E3289" w:rsidDel="00C35823" w:rsidRDefault="00660A19" w:rsidP="005803BB">
            <w:pPr>
              <w:pStyle w:val="TAH"/>
              <w:rPr>
                <w:lang w:eastAsia="fi-FI"/>
              </w:rPr>
            </w:pPr>
            <w:r w:rsidRPr="00DC39B9">
              <w:rPr>
                <w:lang w:val="en-US" w:eastAsia="fi-FI"/>
              </w:rPr>
              <w:t xml:space="preserve">E-UTRA </w:t>
            </w:r>
            <w:r>
              <w:rPr>
                <w:rFonts w:hint="eastAsia"/>
                <w:lang w:val="en-US"/>
              </w:rPr>
              <w:t xml:space="preserve">Uplink </w:t>
            </w:r>
            <w:r w:rsidRPr="00DC39B9">
              <w:rPr>
                <w:lang w:val="en-US" w:eastAsia="fi-FI"/>
              </w:rPr>
              <w:t>CA Configuration</w:t>
            </w:r>
          </w:p>
        </w:tc>
      </w:tr>
      <w:tr w:rsidR="00660A19" w:rsidRPr="007E3289" w:rsidTr="005803BB">
        <w:trPr>
          <w:trHeight w:val="283"/>
          <w:jc w:val="center"/>
        </w:trPr>
        <w:tc>
          <w:tcPr>
            <w:tcW w:w="3510" w:type="dxa"/>
            <w:shd w:val="clear" w:color="auto" w:fill="auto"/>
            <w:vAlign w:val="center"/>
          </w:tcPr>
          <w:p w:rsidR="00660A19" w:rsidRPr="00ED3BC8" w:rsidRDefault="00660A19" w:rsidP="005803BB">
            <w:pPr>
              <w:pStyle w:val="TAH"/>
              <w:rPr>
                <w:b w:val="0"/>
                <w:lang w:val="en-US"/>
              </w:rPr>
            </w:pPr>
            <w:r w:rsidRPr="00ED3BC8">
              <w:rPr>
                <w:rFonts w:hint="eastAsia"/>
                <w:b w:val="0"/>
                <w:lang w:val="en-US"/>
              </w:rPr>
              <w:t>CA_1A-2A-3A</w:t>
            </w:r>
          </w:p>
        </w:tc>
        <w:tc>
          <w:tcPr>
            <w:tcW w:w="5491" w:type="dxa"/>
            <w:vAlign w:val="center"/>
          </w:tcPr>
          <w:p w:rsidR="00660A19" w:rsidRPr="00ED3BC8" w:rsidRDefault="00660A19" w:rsidP="005803BB">
            <w:pPr>
              <w:pStyle w:val="TAH"/>
              <w:rPr>
                <w:b w:val="0"/>
                <w:lang w:val="en-US"/>
              </w:rPr>
            </w:pPr>
            <w:r w:rsidRPr="00ED3BC8">
              <w:rPr>
                <w:rFonts w:hint="eastAsia"/>
                <w:b w:val="0"/>
                <w:lang w:val="en-US"/>
              </w:rPr>
              <w:t>CA_1A-2A, CA_1A-3A</w:t>
            </w:r>
            <w:r w:rsidRPr="00ED3BC8">
              <w:rPr>
                <w:b w:val="0"/>
                <w:lang w:val="en-US"/>
              </w:rPr>
              <w:t xml:space="preserve">, </w:t>
            </w:r>
            <w:r w:rsidRPr="00ED3BC8">
              <w:rPr>
                <w:rFonts w:hint="eastAsia"/>
                <w:b w:val="0"/>
                <w:lang w:val="en-US"/>
              </w:rPr>
              <w:t>CA_2A-3A</w:t>
            </w:r>
          </w:p>
        </w:tc>
      </w:tr>
    </w:tbl>
    <w:p w:rsidR="00660A19" w:rsidRPr="00E73BF6" w:rsidRDefault="00660A19" w:rsidP="00C26F93">
      <w:pPr>
        <w:numPr>
          <w:ilvl w:val="1"/>
          <w:numId w:val="10"/>
        </w:numPr>
        <w:spacing w:beforeLines="50" w:before="120" w:after="0"/>
        <w:rPr>
          <w:rFonts w:eastAsia="Malgun Gothic"/>
          <w:lang w:eastAsia="ko-KR"/>
        </w:rPr>
      </w:pPr>
      <w:r>
        <w:t>LTE inter-band</w:t>
      </w:r>
      <w:r>
        <w:rPr>
          <w:rFonts w:hint="eastAsia"/>
        </w:rPr>
        <w:t xml:space="preserve"> CA for 3 bands </w:t>
      </w:r>
      <w:r>
        <w:t xml:space="preserve">DL </w:t>
      </w:r>
      <w:r>
        <w:rPr>
          <w:rFonts w:hint="eastAsia"/>
        </w:rPr>
        <w:t xml:space="preserve">with 1 </w:t>
      </w:r>
      <w:r>
        <w:t>band UL of</w:t>
      </w:r>
      <w:r>
        <w:rPr>
          <w:rFonts w:hint="eastAsia"/>
        </w:rPr>
        <w:t xml:space="preserve"> </w:t>
      </w:r>
      <w:r w:rsidRPr="000E3598">
        <w:t>CA_1A-</w:t>
      </w:r>
      <w:r>
        <w:rPr>
          <w:rFonts w:hint="eastAsia"/>
        </w:rPr>
        <w:t>2A-</w:t>
      </w:r>
      <w:r w:rsidRPr="000E3598">
        <w:t>3A</w:t>
      </w:r>
      <w:r>
        <w:rPr>
          <w:rFonts w:hint="eastAsia"/>
        </w:rPr>
        <w:t xml:space="preserve"> shall be specified in advance</w:t>
      </w:r>
    </w:p>
    <w:p w:rsidR="00660A19" w:rsidRPr="00E73BF6" w:rsidRDefault="00660A19" w:rsidP="00C26F93">
      <w:pPr>
        <w:numPr>
          <w:ilvl w:val="1"/>
          <w:numId w:val="10"/>
        </w:numPr>
        <w:rPr>
          <w:rFonts w:eastAsia="Malgun Gothic"/>
          <w:lang w:eastAsia="ko-KR"/>
        </w:rPr>
      </w:pPr>
      <w:r>
        <w:t xml:space="preserve">LTE inter-band </w:t>
      </w:r>
      <w:r>
        <w:rPr>
          <w:rFonts w:hint="eastAsia"/>
        </w:rPr>
        <w:t xml:space="preserve">CA </w:t>
      </w:r>
      <w:r>
        <w:t xml:space="preserve">for </w:t>
      </w:r>
      <w:r>
        <w:rPr>
          <w:rFonts w:hint="eastAsia"/>
        </w:rPr>
        <w:t xml:space="preserve">2 bands </w:t>
      </w:r>
      <w:r>
        <w:t xml:space="preserve">DL </w:t>
      </w:r>
      <w:r>
        <w:rPr>
          <w:rFonts w:hint="eastAsia"/>
        </w:rPr>
        <w:t xml:space="preserve">with </w:t>
      </w:r>
      <w:r>
        <w:t xml:space="preserve">2 </w:t>
      </w:r>
      <w:r>
        <w:rPr>
          <w:rFonts w:hint="eastAsia"/>
        </w:rPr>
        <w:t xml:space="preserve">bands </w:t>
      </w:r>
      <w:r>
        <w:t xml:space="preserve">UL </w:t>
      </w:r>
      <w:r>
        <w:rPr>
          <w:rFonts w:hint="eastAsia"/>
        </w:rPr>
        <w:t>of CA_1A-2A, CA_1A-3A</w:t>
      </w:r>
      <w:r>
        <w:t xml:space="preserve">, </w:t>
      </w:r>
      <w:r>
        <w:rPr>
          <w:rFonts w:hint="eastAsia"/>
        </w:rPr>
        <w:t>and CA_2A-3A shall be specified in advance</w:t>
      </w:r>
      <w:r>
        <w:t xml:space="preserve"> except for supplementary DL only band</w:t>
      </w:r>
      <w:r>
        <w:rPr>
          <w:rFonts w:hint="eastAsia"/>
        </w:rPr>
        <w:t xml:space="preserve">. </w:t>
      </w:r>
    </w:p>
    <w:p w:rsidR="00C26F93" w:rsidRDefault="00C26F93" w:rsidP="00C26F93">
      <w:pPr>
        <w:numPr>
          <w:ilvl w:val="0"/>
          <w:numId w:val="10"/>
        </w:numPr>
        <w:overflowPunct/>
        <w:autoSpaceDE/>
        <w:autoSpaceDN/>
        <w:adjustRightInd/>
        <w:spacing w:afterLines="50" w:after="120"/>
        <w:textAlignment w:val="auto"/>
        <w:rPr>
          <w:lang w:eastAsia="zh-CN"/>
        </w:rPr>
      </w:pPr>
      <w:r>
        <w:rPr>
          <w:lang w:eastAsia="zh-CN"/>
        </w:rPr>
        <w:t xml:space="preserve">A) Request for additions of band combinations to this WI shall be provided using an agreed template and sent to the 3GPP_TSG_RAN_WG4_CA email reflector </w:t>
      </w:r>
      <w:r>
        <w:rPr>
          <w:rFonts w:eastAsia="PMingLiU"/>
          <w:lang w:val="en-US" w:eastAsia="zh-TW"/>
        </w:rPr>
        <w:t>before a</w:t>
      </w:r>
      <w:r>
        <w:rPr>
          <w:lang w:val="en-US" w:eastAsia="zh-CN"/>
        </w:rPr>
        <w:t xml:space="preserve"> RAN4 </w:t>
      </w:r>
      <w:proofErr w:type="spellStart"/>
      <w:r>
        <w:rPr>
          <w:lang w:val="en-US" w:eastAsia="zh-CN"/>
        </w:rPr>
        <w:t>Tdoc</w:t>
      </w:r>
      <w:proofErr w:type="spellEnd"/>
      <w:r>
        <w:rPr>
          <w:lang w:val="en-US" w:eastAsia="zh-CN"/>
        </w:rPr>
        <w:t xml:space="preserve"> submission </w:t>
      </w:r>
      <w:r>
        <w:rPr>
          <w:rFonts w:eastAsia="PMingLiU"/>
          <w:lang w:val="en-US" w:eastAsia="zh-TW"/>
        </w:rPr>
        <w:t xml:space="preserve">deadline </w:t>
      </w:r>
      <w:r>
        <w:rPr>
          <w:lang w:val="en-US" w:eastAsia="zh-CN"/>
        </w:rPr>
        <w:t>and no new band combinat</w:t>
      </w:r>
      <w:r>
        <w:rPr>
          <w:rFonts w:eastAsia="PMingLiU"/>
          <w:lang w:val="en-US" w:eastAsia="zh-TW"/>
        </w:rPr>
        <w:t>i</w:t>
      </w:r>
      <w:r>
        <w:rPr>
          <w:lang w:val="en-US" w:eastAsia="zh-CN"/>
        </w:rPr>
        <w:t xml:space="preserve">ons </w:t>
      </w:r>
      <w:r>
        <w:rPr>
          <w:rFonts w:eastAsia="PMingLiU"/>
          <w:lang w:val="en-US" w:eastAsia="zh-TW"/>
        </w:rPr>
        <w:t>are</w:t>
      </w:r>
      <w:r>
        <w:rPr>
          <w:lang w:val="en-US" w:eastAsia="zh-CN"/>
        </w:rPr>
        <w:t xml:space="preserve"> allowed to be requested after the de</w:t>
      </w:r>
      <w:r>
        <w:rPr>
          <w:rFonts w:eastAsia="PMingLiU"/>
          <w:lang w:val="en-US" w:eastAsia="zh-TW"/>
        </w:rPr>
        <w:t>a</w:t>
      </w:r>
      <w:r>
        <w:rPr>
          <w:lang w:val="en-US" w:eastAsia="zh-CN"/>
        </w:rPr>
        <w:t>dline</w:t>
      </w:r>
      <w:r>
        <w:t xml:space="preserve"> except to </w:t>
      </w:r>
      <w:r>
        <w:rPr>
          <w:lang w:val="en-US" w:eastAsia="zh-CN"/>
        </w:rPr>
        <w:t xml:space="preserve">correct the missing fallback and add more supporting companies for the proposed band </w:t>
      </w:r>
      <w:proofErr w:type="gramStart"/>
      <w:r>
        <w:rPr>
          <w:lang w:val="en-US" w:eastAsia="zh-CN"/>
        </w:rPr>
        <w:t>combinations..</w:t>
      </w:r>
      <w:proofErr w:type="gramEnd"/>
    </w:p>
    <w:p w:rsidR="00C26F93" w:rsidRDefault="00C26F93" w:rsidP="00C26F93">
      <w:pPr>
        <w:numPr>
          <w:ilvl w:val="0"/>
          <w:numId w:val="10"/>
        </w:numPr>
        <w:overflowPunct/>
        <w:autoSpaceDE/>
        <w:autoSpaceDN/>
        <w:adjustRightInd/>
        <w:spacing w:afterLines="50" w:after="120"/>
        <w:textAlignment w:val="auto"/>
        <w:rPr>
          <w:lang w:eastAsia="zh-CN"/>
        </w:rPr>
      </w:pPr>
      <w:r>
        <w:rPr>
          <w:lang w:eastAsia="zh-CN"/>
        </w:rPr>
        <w:t xml:space="preserve">B) When </w:t>
      </w:r>
      <w:r>
        <w:rPr>
          <w:rFonts w:eastAsia="PMingLiU"/>
          <w:lang w:eastAsia="zh-TW"/>
        </w:rPr>
        <w:t>a proponent</w:t>
      </w:r>
      <w:r>
        <w:rPr>
          <w:lang w:eastAsia="zh-CN"/>
        </w:rPr>
        <w:t xml:space="preserve"> requests a new band combination, all the next level </w:t>
      </w:r>
      <w:proofErr w:type="spellStart"/>
      <w:r>
        <w:rPr>
          <w:lang w:eastAsia="zh-CN"/>
        </w:rPr>
        <w:t>fallback</w:t>
      </w:r>
      <w:proofErr w:type="spellEnd"/>
      <w:r>
        <w:rPr>
          <w:lang w:eastAsia="zh-CN"/>
        </w:rPr>
        <w:t xml:space="preserve"> configurations shall be listed and recorded in</w:t>
      </w:r>
      <w:r>
        <w:rPr>
          <w:rFonts w:eastAsia="PMingLiU"/>
          <w:lang w:eastAsia="zh-TW"/>
        </w:rPr>
        <w:t xml:space="preserve"> the</w:t>
      </w:r>
      <w:r>
        <w:rPr>
          <w:lang w:eastAsia="zh-CN"/>
        </w:rPr>
        <w:t xml:space="preserve"> request template and the status (“New”, “Ongoing”, “Completed”) of all the </w:t>
      </w:r>
      <w:proofErr w:type="spellStart"/>
      <w:r>
        <w:rPr>
          <w:lang w:eastAsia="zh-CN"/>
        </w:rPr>
        <w:t>fallback</w:t>
      </w:r>
      <w:proofErr w:type="spellEnd"/>
      <w:r>
        <w:rPr>
          <w:lang w:eastAsia="zh-CN"/>
        </w:rPr>
        <w:t xml:space="preserve"> configurations </w:t>
      </w:r>
      <w:r>
        <w:rPr>
          <w:rFonts w:eastAsia="PMingLiU"/>
          <w:lang w:eastAsia="zh-TW"/>
        </w:rPr>
        <w:t>shall</w:t>
      </w:r>
      <w:r>
        <w:rPr>
          <w:lang w:eastAsia="zh-CN"/>
        </w:rPr>
        <w:t xml:space="preserve"> be declared accurately and clearly. For “New” </w:t>
      </w:r>
      <w:proofErr w:type="spellStart"/>
      <w:r>
        <w:rPr>
          <w:lang w:eastAsia="zh-CN"/>
        </w:rPr>
        <w:t>fallback</w:t>
      </w:r>
      <w:proofErr w:type="spellEnd"/>
      <w:r>
        <w:rPr>
          <w:lang w:eastAsia="zh-CN"/>
        </w:rPr>
        <w:t xml:space="preserve"> configurations, the </w:t>
      </w:r>
      <w:r>
        <w:rPr>
          <w:rFonts w:eastAsia="PMingLiU"/>
          <w:lang w:eastAsia="zh-TW"/>
        </w:rPr>
        <w:t>proponent</w:t>
      </w:r>
      <w:r>
        <w:rPr>
          <w:lang w:eastAsia="zh-CN"/>
        </w:rPr>
        <w:t xml:space="preserve"> </w:t>
      </w:r>
      <w:r>
        <w:rPr>
          <w:rFonts w:eastAsia="PMingLiU"/>
          <w:lang w:eastAsia="zh-TW"/>
        </w:rPr>
        <w:t>shall</w:t>
      </w:r>
      <w:r>
        <w:rPr>
          <w:lang w:eastAsia="zh-CN"/>
        </w:rPr>
        <w:t xml:space="preserve"> </w:t>
      </w:r>
      <w:r>
        <w:rPr>
          <w:rFonts w:eastAsia="PMingLiU"/>
          <w:lang w:eastAsia="zh-TW"/>
        </w:rPr>
        <w:t xml:space="preserve">ensure </w:t>
      </w:r>
      <w:r>
        <w:rPr>
          <w:lang w:eastAsia="zh-CN"/>
        </w:rPr>
        <w:t xml:space="preserve">these </w:t>
      </w:r>
      <w:proofErr w:type="spellStart"/>
      <w:r>
        <w:rPr>
          <w:lang w:eastAsia="zh-CN"/>
        </w:rPr>
        <w:t>fallback</w:t>
      </w:r>
      <w:proofErr w:type="spellEnd"/>
      <w:r>
        <w:rPr>
          <w:lang w:eastAsia="zh-CN"/>
        </w:rPr>
        <w:t xml:space="preserve"> configurations </w:t>
      </w:r>
      <w:r>
        <w:rPr>
          <w:rFonts w:eastAsia="PMingLiU"/>
          <w:lang w:eastAsia="zh-TW"/>
        </w:rPr>
        <w:t xml:space="preserve">are also requested </w:t>
      </w:r>
      <w:r>
        <w:rPr>
          <w:lang w:eastAsia="zh-CN"/>
        </w:rPr>
        <w:t>together with the higher order band combination in the same meeting.</w:t>
      </w:r>
    </w:p>
    <w:p w:rsidR="00C26F93" w:rsidRPr="00F133CC" w:rsidRDefault="00C26F93" w:rsidP="00C26F93">
      <w:pPr>
        <w:numPr>
          <w:ilvl w:val="0"/>
          <w:numId w:val="10"/>
        </w:numPr>
        <w:overflowPunct/>
        <w:autoSpaceDE/>
        <w:autoSpaceDN/>
        <w:adjustRightInd/>
        <w:spacing w:afterLines="50" w:after="120"/>
        <w:textAlignment w:val="auto"/>
      </w:pPr>
      <w:r>
        <w:rPr>
          <w:lang w:eastAsia="zh-CN"/>
        </w:rPr>
        <w:t xml:space="preserve">C) A band combination configuration can only be considered as completed when all </w:t>
      </w:r>
      <w:r w:rsidRPr="00C26F93">
        <w:rPr>
          <w:rFonts w:eastAsia="PMingLiU"/>
          <w:lang w:eastAsia="zh-TW"/>
        </w:rPr>
        <w:t xml:space="preserve">of the </w:t>
      </w:r>
      <w:proofErr w:type="spellStart"/>
      <w:r>
        <w:rPr>
          <w:lang w:eastAsia="zh-CN"/>
        </w:rPr>
        <w:t>fallback</w:t>
      </w:r>
      <w:proofErr w:type="spellEnd"/>
      <w:r>
        <w:rPr>
          <w:lang w:eastAsia="zh-CN"/>
        </w:rPr>
        <w:t xml:space="preserve"> configurations are completed and specified in advance or at the same meeting. It is the responsibility of the </w:t>
      </w:r>
      <w:r w:rsidRPr="00C26F93">
        <w:rPr>
          <w:rFonts w:eastAsia="PMingLiU"/>
          <w:lang w:eastAsia="zh-TW"/>
        </w:rPr>
        <w:t>proponent</w:t>
      </w:r>
      <w:r>
        <w:rPr>
          <w:lang w:eastAsia="zh-CN"/>
        </w:rPr>
        <w:t xml:space="preserve"> to </w:t>
      </w:r>
      <w:r w:rsidRPr="00C26F93">
        <w:rPr>
          <w:rFonts w:eastAsia="PMingLiU"/>
          <w:lang w:eastAsia="zh-TW"/>
        </w:rPr>
        <w:t xml:space="preserve">ensure </w:t>
      </w:r>
      <w:r>
        <w:rPr>
          <w:lang w:eastAsia="zh-CN"/>
        </w:rPr>
        <w:t xml:space="preserve">the status of </w:t>
      </w:r>
      <w:r w:rsidRPr="00C26F93">
        <w:rPr>
          <w:lang w:val="en-US" w:eastAsia="zh-CN"/>
        </w:rPr>
        <w:t xml:space="preserve">all of </w:t>
      </w:r>
      <w:r>
        <w:rPr>
          <w:lang w:eastAsia="zh-CN"/>
        </w:rPr>
        <w:t xml:space="preserve">the </w:t>
      </w:r>
      <w:proofErr w:type="spellStart"/>
      <w:r>
        <w:rPr>
          <w:lang w:eastAsia="zh-CN"/>
        </w:rPr>
        <w:t>fallback</w:t>
      </w:r>
      <w:proofErr w:type="spellEnd"/>
      <w:r>
        <w:rPr>
          <w:lang w:eastAsia="zh-CN"/>
        </w:rPr>
        <w:t xml:space="preserve"> mode configurations. </w:t>
      </w:r>
      <w:r w:rsidRPr="00C26F93">
        <w:rPr>
          <w:rFonts w:eastAsia="PMingLiU"/>
          <w:lang w:eastAsia="zh-TW"/>
        </w:rPr>
        <w:t>R</w:t>
      </w:r>
      <w:r>
        <w:rPr>
          <w:lang w:eastAsia="zh-CN"/>
        </w:rPr>
        <w:t xml:space="preserve">apporteurs </w:t>
      </w:r>
      <w:r w:rsidRPr="00C26F93">
        <w:rPr>
          <w:rFonts w:eastAsia="PMingLiU"/>
          <w:lang w:eastAsia="zh-TW"/>
        </w:rPr>
        <w:t>and o</w:t>
      </w:r>
      <w:r>
        <w:rPr>
          <w:lang w:eastAsia="zh-CN"/>
        </w:rPr>
        <w:t xml:space="preserve">ther companies are encouraged to check the status of </w:t>
      </w:r>
      <w:r w:rsidRPr="00C26F93">
        <w:rPr>
          <w:lang w:val="en-US" w:eastAsia="zh-CN"/>
        </w:rPr>
        <w:t xml:space="preserve">all of </w:t>
      </w:r>
      <w:r w:rsidRPr="00C26F93">
        <w:rPr>
          <w:rFonts w:eastAsia="PMingLiU"/>
          <w:lang w:eastAsia="zh-TW"/>
        </w:rPr>
        <w:t xml:space="preserve">the </w:t>
      </w:r>
      <w:proofErr w:type="spellStart"/>
      <w:r>
        <w:rPr>
          <w:lang w:eastAsia="zh-CN"/>
        </w:rPr>
        <w:t>fallback</w:t>
      </w:r>
      <w:proofErr w:type="spellEnd"/>
      <w:r>
        <w:rPr>
          <w:lang w:eastAsia="zh-CN"/>
        </w:rPr>
        <w:t xml:space="preserve"> configurations once the higher order band combinations are declared as completed.</w:t>
      </w:r>
    </w:p>
    <w:p w:rsidR="00F5429B" w:rsidRPr="00F5429B" w:rsidRDefault="00F5429B" w:rsidP="00F5429B">
      <w:pPr>
        <w:pStyle w:val="1"/>
        <w:rPr>
          <w:sz w:val="32"/>
          <w:szCs w:val="32"/>
        </w:rPr>
      </w:pPr>
      <w:r w:rsidRPr="00F5429B">
        <w:rPr>
          <w:sz w:val="32"/>
          <w:szCs w:val="32"/>
        </w:rPr>
        <w:t>4</w:t>
      </w:r>
      <w:r w:rsidRPr="00F5429B">
        <w:rPr>
          <w:sz w:val="32"/>
          <w:szCs w:val="32"/>
        </w:rPr>
        <w:tab/>
        <w:t>Objective</w:t>
      </w:r>
    </w:p>
    <w:p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40240E" w:rsidRDefault="0040240E" w:rsidP="005C3C92">
      <w:pPr>
        <w:spacing w:after="0"/>
        <w:rPr>
          <w:rFonts w:eastAsia="Yu Mincho"/>
          <w:bCs/>
          <w:lang w:eastAsia="en-US"/>
        </w:rPr>
      </w:pPr>
    </w:p>
    <w:p w:rsidR="00660A19" w:rsidRPr="00971AE7" w:rsidRDefault="00660A19" w:rsidP="003212AB">
      <w:pPr>
        <w:numPr>
          <w:ilvl w:val="0"/>
          <w:numId w:val="12"/>
        </w:numPr>
        <w:spacing w:after="0"/>
        <w:ind w:left="714" w:right="-96" w:hanging="357"/>
      </w:pPr>
      <w:r w:rsidRPr="00971AE7">
        <w:lastRenderedPageBreak/>
        <w:t xml:space="preserve">Specify the band-combination specific RF requirements for all listed LTE CA combinations for </w:t>
      </w:r>
      <w:r>
        <w:t>no more than 6</w:t>
      </w:r>
      <w:r w:rsidRPr="00971AE7">
        <w:t xml:space="preserve"> different bands DL with </w:t>
      </w:r>
      <w:r>
        <w:t xml:space="preserve">1 or </w:t>
      </w:r>
      <w:r w:rsidRPr="00971AE7">
        <w:t>2 different bands UL including at least</w:t>
      </w:r>
    </w:p>
    <w:p w:rsidR="00660A19" w:rsidRPr="00971AE7" w:rsidRDefault="00660A19" w:rsidP="003212AB">
      <w:pPr>
        <w:numPr>
          <w:ilvl w:val="1"/>
          <w:numId w:val="13"/>
        </w:numPr>
        <w:spacing w:after="0"/>
        <w:ind w:left="1434" w:right="-96" w:hanging="357"/>
      </w:pPr>
      <w:r w:rsidRPr="00971AE7">
        <w:t>Applicable frequencies</w:t>
      </w:r>
    </w:p>
    <w:p w:rsidR="00660A19" w:rsidRPr="00971AE7" w:rsidRDefault="00660A19" w:rsidP="00660A19">
      <w:pPr>
        <w:numPr>
          <w:ilvl w:val="1"/>
          <w:numId w:val="13"/>
        </w:numPr>
        <w:ind w:right="-99"/>
      </w:pPr>
      <w:r w:rsidRPr="00971AE7">
        <w:t xml:space="preserve">Applicable bandwidths and bandwidth </w:t>
      </w:r>
      <w:proofErr w:type="gramStart"/>
      <w:r w:rsidRPr="00971AE7">
        <w:t>sets</w:t>
      </w:r>
      <w:proofErr w:type="gramEnd"/>
    </w:p>
    <w:p w:rsidR="00660A19" w:rsidRPr="00971AE7" w:rsidRDefault="00660A19" w:rsidP="003212AB">
      <w:pPr>
        <w:numPr>
          <w:ilvl w:val="0"/>
          <w:numId w:val="12"/>
        </w:numPr>
        <w:spacing w:after="0"/>
        <w:ind w:left="714" w:right="-96" w:hanging="357"/>
      </w:pPr>
      <w:r w:rsidRPr="00971AE7">
        <w:t>Analyse combinations that have self-desensitization due to following reasons:</w:t>
      </w:r>
    </w:p>
    <w:p w:rsidR="00660A19" w:rsidRPr="00971AE7" w:rsidRDefault="00660A19" w:rsidP="003212AB">
      <w:pPr>
        <w:numPr>
          <w:ilvl w:val="1"/>
          <w:numId w:val="13"/>
        </w:numPr>
        <w:spacing w:after="0"/>
        <w:ind w:left="1434" w:right="-96" w:hanging="357"/>
      </w:pPr>
      <w:r w:rsidRPr="00971AE7">
        <w:t>TX Harmonic and/or inter modulation overlap of receive band</w:t>
      </w:r>
    </w:p>
    <w:p w:rsidR="00660A19" w:rsidRPr="00971AE7" w:rsidRDefault="00660A19" w:rsidP="003212AB">
      <w:pPr>
        <w:numPr>
          <w:ilvl w:val="1"/>
          <w:numId w:val="13"/>
        </w:numPr>
        <w:spacing w:after="0"/>
        <w:ind w:left="1434" w:right="-96" w:hanging="357"/>
      </w:pPr>
      <w:r w:rsidRPr="00971AE7">
        <w:t>TX signal overlap of receiver harmonic frequency</w:t>
      </w:r>
    </w:p>
    <w:p w:rsidR="00660A19" w:rsidRPr="00971AE7" w:rsidRDefault="00660A19" w:rsidP="003212AB">
      <w:pPr>
        <w:numPr>
          <w:ilvl w:val="1"/>
          <w:numId w:val="13"/>
        </w:numPr>
        <w:spacing w:after="0"/>
        <w:ind w:left="1434" w:right="-96" w:hanging="357"/>
      </w:pPr>
      <w:r w:rsidRPr="00971AE7">
        <w:t>TX frequency being in close proximity of one of the receive bands</w:t>
      </w:r>
    </w:p>
    <w:p w:rsidR="00660A19" w:rsidRPr="00971AE7" w:rsidRDefault="00660A19" w:rsidP="00660A19">
      <w:pPr>
        <w:numPr>
          <w:ilvl w:val="1"/>
          <w:numId w:val="13"/>
        </w:numPr>
        <w:ind w:right="-99"/>
      </w:pPr>
      <w:r w:rsidRPr="00971AE7">
        <w:t>Any other identified reasons</w:t>
      </w:r>
    </w:p>
    <w:p w:rsidR="00660A19" w:rsidRPr="00971AE7" w:rsidRDefault="00660A19" w:rsidP="003212AB">
      <w:pPr>
        <w:numPr>
          <w:ilvl w:val="0"/>
          <w:numId w:val="12"/>
        </w:numPr>
        <w:spacing w:after="0"/>
        <w:ind w:left="714" w:right="-96" w:hanging="357"/>
      </w:pPr>
      <w:r w:rsidRPr="00971AE7">
        <w:t>For the combination where self-desensitization exists, specify at least needed</w:t>
      </w:r>
    </w:p>
    <w:p w:rsidR="00660A19" w:rsidRPr="00971AE7" w:rsidRDefault="00660A19" w:rsidP="003212AB">
      <w:pPr>
        <w:numPr>
          <w:ilvl w:val="1"/>
          <w:numId w:val="13"/>
        </w:numPr>
        <w:spacing w:after="0"/>
        <w:ind w:left="1434" w:right="-96" w:hanging="357"/>
      </w:pPr>
      <w:r w:rsidRPr="00971AE7">
        <w:t>∆T</w:t>
      </w:r>
      <w:r w:rsidRPr="00971AE7">
        <w:rPr>
          <w:vertAlign w:val="subscript"/>
        </w:rPr>
        <w:t>IB</w:t>
      </w:r>
      <w:r w:rsidRPr="00971AE7">
        <w:t xml:space="preserve"> and ∆R</w:t>
      </w:r>
      <w:r w:rsidRPr="003212AB">
        <w:rPr>
          <w:vertAlign w:val="subscript"/>
        </w:rPr>
        <w:t>IB</w:t>
      </w:r>
    </w:p>
    <w:p w:rsidR="00660A19" w:rsidRPr="00971AE7" w:rsidRDefault="00660A19" w:rsidP="003212AB">
      <w:pPr>
        <w:numPr>
          <w:ilvl w:val="1"/>
          <w:numId w:val="13"/>
        </w:numPr>
        <w:spacing w:after="0"/>
        <w:ind w:left="1434" w:right="-96" w:hanging="357"/>
      </w:pPr>
      <w:r w:rsidRPr="00971AE7">
        <w:t>Reference sensitivity excerptions</w:t>
      </w:r>
    </w:p>
    <w:p w:rsidR="00660A19" w:rsidRPr="00971AE7" w:rsidRDefault="00660A19" w:rsidP="00660A19">
      <w:pPr>
        <w:numPr>
          <w:ilvl w:val="1"/>
          <w:numId w:val="13"/>
        </w:numPr>
        <w:ind w:right="-99"/>
      </w:pPr>
      <w:r w:rsidRPr="00971AE7">
        <w:t>UL RB restrictions for REFSENS test</w:t>
      </w:r>
    </w:p>
    <w:p w:rsidR="00660A19" w:rsidRPr="00971AE7" w:rsidRDefault="00660A19" w:rsidP="00D64D11">
      <w:pPr>
        <w:numPr>
          <w:ilvl w:val="0"/>
          <w:numId w:val="12"/>
        </w:numPr>
        <w:spacing w:after="120"/>
        <w:ind w:left="714" w:right="-96" w:hanging="357"/>
      </w:pPr>
      <w:r w:rsidRPr="00971AE7">
        <w:t>Add conformance testing in RAN5 specifications (to follow at a later stage)</w:t>
      </w:r>
    </w:p>
    <w:p w:rsidR="00660A19" w:rsidRDefault="00660A19" w:rsidP="00660A19">
      <w:pPr>
        <w:spacing w:after="0"/>
        <w:rPr>
          <w:bCs/>
        </w:rPr>
      </w:pPr>
      <w:r w:rsidRPr="00971AE7">
        <w:rPr>
          <w:bCs/>
        </w:rPr>
        <w:t>of all REL-1</w:t>
      </w:r>
      <w:r w:rsidR="00933A04">
        <w:rPr>
          <w:bCs/>
        </w:rPr>
        <w:t>8</w:t>
      </w:r>
      <w:r w:rsidRPr="00971AE7">
        <w:rPr>
          <w:bCs/>
        </w:rPr>
        <w:t xml:space="preserve"> CA combinations that fall into the category defined by the WI title. </w:t>
      </w:r>
    </w:p>
    <w:p w:rsidR="00660A19" w:rsidRDefault="00660A19" w:rsidP="00660A19">
      <w:pPr>
        <w:spacing w:after="0"/>
        <w:rPr>
          <w:bCs/>
        </w:rPr>
      </w:pPr>
    </w:p>
    <w:p w:rsidR="00660A19" w:rsidRDefault="00660A19" w:rsidP="00660A19">
      <w:pPr>
        <w:spacing w:after="0"/>
        <w:rPr>
          <w:bCs/>
        </w:rPr>
      </w:pPr>
      <w:r w:rsidRPr="00C62C33">
        <w:rPr>
          <w:bCs/>
        </w:rPr>
        <w:t xml:space="preserve">An overview of these CA combinations is provided in the attached Excel.  </w:t>
      </w:r>
    </w:p>
    <w:p w:rsidR="00660A19" w:rsidRDefault="00660A19" w:rsidP="005C3C92">
      <w:pPr>
        <w:spacing w:after="0"/>
        <w:rPr>
          <w:rFonts w:eastAsia="Yu Mincho"/>
          <w:bCs/>
          <w:lang w:eastAsia="en-US"/>
        </w:rPr>
      </w:pPr>
    </w:p>
    <w:p w:rsidR="005C3C92" w:rsidRDefault="005C3C92" w:rsidP="005C3C92">
      <w:pPr>
        <w:spacing w:after="0"/>
        <w:rPr>
          <w:bCs/>
        </w:rPr>
      </w:pPr>
    </w:p>
    <w:p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Default="00AB2D85" w:rsidP="0040240E">
      <w:pPr>
        <w:spacing w:after="0"/>
      </w:pPr>
      <w:del w:id="6" w:author="Huawei_RAN#102" w:date="2023-12-12T16:46:00Z">
        <w:r w:rsidDel="00AD6D09">
          <w:rPr>
            <w:bCs/>
          </w:rPr>
          <w:delText>Required changes (if any) to be added to release independence TS 36.307.</w:delText>
        </w:r>
      </w:del>
      <w:ins w:id="7" w:author="Huawei_RAN#102" w:date="2023-12-12T16:46:00Z">
        <w:r w:rsidR="00AD6D09" w:rsidRPr="00AD6D09">
          <w:t xml:space="preserve"> </w:t>
        </w:r>
        <w:r w:rsidR="00AD6D09" w:rsidRPr="00AD6D09">
          <w:rPr>
            <w:bCs/>
          </w:rPr>
          <w:t>CA combinations of this WI are introduced in a REL-independent way starting from release(s) according to Table 3A.2-2 in TS 36.307. However</w:t>
        </w:r>
        <w:r w:rsidR="00AD6D09">
          <w:rPr>
            <w:rFonts w:hint="eastAsia"/>
            <w:bCs/>
            <w:lang w:eastAsia="zh-CN"/>
          </w:rPr>
          <w:t>,</w:t>
        </w:r>
        <w:r w:rsidR="00AD6D09" w:rsidRPr="00AD6D09">
          <w:rPr>
            <w:bCs/>
          </w:rPr>
          <w:t xml:space="preserve"> no changes to TS 36.307 are needed.</w:t>
        </w:r>
      </w:ins>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Default="0040240E" w:rsidP="006146D2">
      <w:pPr>
        <w:rPr>
          <w:i/>
        </w:rPr>
      </w:pPr>
    </w:p>
    <w:p w:rsidR="00F5429B" w:rsidRP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837B38" w:rsidRDefault="00FF3F0C" w:rsidP="00A35110">
            <w:pPr>
              <w:spacing w:after="0"/>
              <w:ind w:right="-99"/>
              <w:rPr>
                <w:rFonts w:ascii="Arial" w:hAnsi="Arial"/>
                <w:sz w:val="16"/>
                <w:szCs w:val="16"/>
              </w:rPr>
            </w:pPr>
            <w:r w:rsidRPr="00837B38">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837B38" w:rsidRDefault="00B567D1" w:rsidP="00B567D1">
            <w:pPr>
              <w:spacing w:after="0"/>
              <w:ind w:right="-99"/>
              <w:rPr>
                <w:rFonts w:ascii="Arial" w:hAnsi="Arial"/>
                <w:sz w:val="16"/>
                <w:szCs w:val="16"/>
              </w:rPr>
            </w:pPr>
            <w:r w:rsidRPr="00837B38">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4F39B6" w:rsidRPr="00251D80" w:rsidTr="00072A56">
        <w:tc>
          <w:tcPr>
            <w:tcW w:w="1617" w:type="dxa"/>
          </w:tcPr>
          <w:p w:rsidR="004F39B6" w:rsidRPr="006C2E80" w:rsidRDefault="004F39B6" w:rsidP="004F39B6">
            <w:pPr>
              <w:pStyle w:val="Guidance"/>
            </w:pPr>
            <w:r w:rsidRPr="006C2E80">
              <w:t>Internal TR</w:t>
            </w:r>
          </w:p>
          <w:p w:rsidR="004F39B6" w:rsidRPr="006C2E80" w:rsidRDefault="004F39B6" w:rsidP="004F39B6">
            <w:pPr>
              <w:pStyle w:val="Guidance"/>
            </w:pPr>
          </w:p>
        </w:tc>
        <w:tc>
          <w:tcPr>
            <w:tcW w:w="1134" w:type="dxa"/>
          </w:tcPr>
          <w:p w:rsidR="004F39B6" w:rsidRPr="006C2E80" w:rsidRDefault="00914ED6" w:rsidP="004F39B6">
            <w:pPr>
              <w:pStyle w:val="Guidance"/>
            </w:pPr>
            <w:r w:rsidRPr="00914ED6">
              <w:t>36.718-02-01</w:t>
            </w:r>
          </w:p>
        </w:tc>
        <w:tc>
          <w:tcPr>
            <w:tcW w:w="2409" w:type="dxa"/>
          </w:tcPr>
          <w:p w:rsidR="004F39B6" w:rsidRPr="006C2E80" w:rsidRDefault="004F39B6" w:rsidP="004A663E">
            <w:pPr>
              <w:pStyle w:val="Guidance"/>
            </w:pPr>
            <w:r w:rsidRPr="006D09D2">
              <w:t xml:space="preserve">LTE </w:t>
            </w:r>
            <w:r>
              <w:t xml:space="preserve">REL-18 </w:t>
            </w:r>
            <w:r w:rsidRPr="006D09D2">
              <w:t xml:space="preserve">CA for </w:t>
            </w:r>
            <w:r w:rsidRPr="006D09D2">
              <w:rPr>
                <w:rFonts w:hint="eastAsia"/>
              </w:rPr>
              <w:t>x bands</w:t>
            </w:r>
            <w:r>
              <w:t xml:space="preserve"> (x</w:t>
            </w:r>
            <w:r w:rsidR="001C61F8">
              <w:t>&lt;</w:t>
            </w:r>
            <w:r>
              <w:t>=</w:t>
            </w:r>
            <w:proofErr w:type="gramStart"/>
            <w:r w:rsidR="001C61F8">
              <w:t>6</w:t>
            </w:r>
            <w:r>
              <w:t>)</w:t>
            </w:r>
            <w:r w:rsidRPr="006D09D2">
              <w:t>DL</w:t>
            </w:r>
            <w:proofErr w:type="gramEnd"/>
            <w:r w:rsidRPr="006D09D2">
              <w:t xml:space="preserve"> with </w:t>
            </w:r>
            <w:r w:rsidR="001C61F8">
              <w:t>y</w:t>
            </w:r>
            <w:r w:rsidRPr="006D09D2">
              <w:t xml:space="preserve"> band</w:t>
            </w:r>
            <w:r w:rsidRPr="006D09D2">
              <w:rPr>
                <w:rFonts w:hint="eastAsia"/>
              </w:rPr>
              <w:t>s</w:t>
            </w:r>
            <w:r w:rsidR="001C61F8">
              <w:t xml:space="preserve"> (y=1,2)</w:t>
            </w:r>
            <w:r w:rsidRPr="006D09D2">
              <w:t xml:space="preserve"> UL</w:t>
            </w:r>
          </w:p>
        </w:tc>
        <w:tc>
          <w:tcPr>
            <w:tcW w:w="993" w:type="dxa"/>
          </w:tcPr>
          <w:p w:rsidR="004F39B6" w:rsidRPr="006C2E80" w:rsidRDefault="004F39B6" w:rsidP="00F24520">
            <w:pPr>
              <w:pStyle w:val="Guidance"/>
            </w:pPr>
            <w:r w:rsidRPr="006C2E80">
              <w:t>TSG#</w:t>
            </w:r>
            <w:del w:id="8" w:author="Mohammad ABDI ABYANEH" w:date="2023-11-27T10:53:00Z">
              <w:r w:rsidR="001C61F8" w:rsidDel="00F24520">
                <w:delText>102</w:delText>
              </w:r>
            </w:del>
            <w:ins w:id="9" w:author="Mohammad ABDI ABYANEH" w:date="2023-11-27T10:53:00Z">
              <w:r w:rsidR="00F24520">
                <w:t>103</w:t>
              </w:r>
            </w:ins>
          </w:p>
        </w:tc>
        <w:tc>
          <w:tcPr>
            <w:tcW w:w="1074" w:type="dxa"/>
          </w:tcPr>
          <w:p w:rsidR="004F39B6" w:rsidRPr="006C2E80" w:rsidRDefault="004F39B6" w:rsidP="00F24520">
            <w:pPr>
              <w:pStyle w:val="Guidance"/>
            </w:pPr>
            <w:r w:rsidRPr="006C2E80">
              <w:t>TSG#</w:t>
            </w:r>
            <w:del w:id="10" w:author="Mohammad ABDI ABYANEH" w:date="2023-11-27T10:53:00Z">
              <w:r w:rsidR="0093683E" w:rsidDel="00F24520">
                <w:delText>102</w:delText>
              </w:r>
            </w:del>
            <w:ins w:id="11" w:author="Mohammad ABDI ABYANEH" w:date="2023-11-27T10:53:00Z">
              <w:r w:rsidR="00F24520">
                <w:t>103</w:t>
              </w:r>
            </w:ins>
          </w:p>
        </w:tc>
        <w:tc>
          <w:tcPr>
            <w:tcW w:w="2186" w:type="dxa"/>
          </w:tcPr>
          <w:p w:rsidR="004F39B6" w:rsidRPr="0093683E" w:rsidRDefault="004F39B6" w:rsidP="004F39B6">
            <w:pPr>
              <w:rPr>
                <w:i/>
                <w:lang w:eastAsia="zh-CN"/>
              </w:rPr>
            </w:pPr>
            <w:r w:rsidRPr="0093683E">
              <w:rPr>
                <w:rFonts w:hint="eastAsia"/>
                <w:i/>
                <w:lang w:eastAsia="zh-CN"/>
              </w:rPr>
              <w:t>C</w:t>
            </w:r>
            <w:r w:rsidRPr="0093683E">
              <w:rPr>
                <w:i/>
                <w:lang w:eastAsia="zh-CN"/>
              </w:rPr>
              <w:t>ore part</w:t>
            </w:r>
          </w:p>
          <w:p w:rsidR="004F39B6" w:rsidRPr="0093683E" w:rsidRDefault="004F39B6" w:rsidP="004F39B6">
            <w:pPr>
              <w:rPr>
                <w:i/>
              </w:rPr>
            </w:pPr>
            <w:r w:rsidRPr="0093683E">
              <w:rPr>
                <w:i/>
              </w:rPr>
              <w:t xml:space="preserve">Mohammad Abdi </w:t>
            </w:r>
            <w:proofErr w:type="spellStart"/>
            <w:r w:rsidRPr="0093683E">
              <w:rPr>
                <w:i/>
              </w:rPr>
              <w:t>Abyaneh</w:t>
            </w:r>
            <w:proofErr w:type="spellEnd"/>
            <w:r w:rsidRPr="0093683E">
              <w:rPr>
                <w:i/>
              </w:rPr>
              <w:t>, Huawei</w:t>
            </w:r>
          </w:p>
          <w:p w:rsidR="00173B18" w:rsidRPr="00262816" w:rsidRDefault="004F39B6" w:rsidP="004F39B6">
            <w:pPr>
              <w:pStyle w:val="Guidance"/>
            </w:pPr>
            <w:r w:rsidRPr="00262816">
              <w:t>Mohammad.abdi.abyaneh@huawei.com</w:t>
            </w:r>
          </w:p>
        </w:tc>
      </w:tr>
      <w:tr w:rsidR="002D5886" w:rsidRPr="00251D80" w:rsidTr="00072A56">
        <w:tc>
          <w:tcPr>
            <w:tcW w:w="1617" w:type="dxa"/>
          </w:tcPr>
          <w:p w:rsidR="002D5886" w:rsidRPr="00FF3F0C" w:rsidRDefault="002D5886" w:rsidP="002D5886">
            <w:pPr>
              <w:pStyle w:val="TAL"/>
            </w:pPr>
          </w:p>
        </w:tc>
        <w:tc>
          <w:tcPr>
            <w:tcW w:w="1134" w:type="dxa"/>
          </w:tcPr>
          <w:p w:rsidR="002D5886" w:rsidRPr="00251D80" w:rsidRDefault="002D5886" w:rsidP="002D5886">
            <w:pPr>
              <w:pStyle w:val="TAL"/>
            </w:pPr>
          </w:p>
        </w:tc>
        <w:tc>
          <w:tcPr>
            <w:tcW w:w="2409" w:type="dxa"/>
          </w:tcPr>
          <w:p w:rsidR="002D5886" w:rsidRPr="00251D80" w:rsidRDefault="002D5886" w:rsidP="002D5886">
            <w:pPr>
              <w:pStyle w:val="TAL"/>
            </w:pPr>
          </w:p>
        </w:tc>
        <w:tc>
          <w:tcPr>
            <w:tcW w:w="993" w:type="dxa"/>
          </w:tcPr>
          <w:p w:rsidR="002D5886" w:rsidRPr="00251D80" w:rsidRDefault="002D5886" w:rsidP="002D5886">
            <w:pPr>
              <w:pStyle w:val="TAL"/>
            </w:pPr>
          </w:p>
        </w:tc>
        <w:tc>
          <w:tcPr>
            <w:tcW w:w="1074" w:type="dxa"/>
          </w:tcPr>
          <w:p w:rsidR="002D5886" w:rsidRPr="00251D80" w:rsidRDefault="002D5886" w:rsidP="002D5886">
            <w:pPr>
              <w:pStyle w:val="TAL"/>
            </w:pPr>
          </w:p>
        </w:tc>
        <w:tc>
          <w:tcPr>
            <w:tcW w:w="2186" w:type="dxa"/>
          </w:tcPr>
          <w:p w:rsidR="002D5886" w:rsidRPr="00251D80" w:rsidRDefault="002D5886" w:rsidP="002D5886">
            <w:pPr>
              <w:pStyle w:val="TAL"/>
            </w:pPr>
          </w:p>
        </w:tc>
      </w:tr>
    </w:tbl>
    <w:p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rsidR="00D8707A" w:rsidRPr="004735AB" w:rsidRDefault="00D8707A" w:rsidP="00D8707A">
      <w:pPr>
        <w:pStyle w:val="NO"/>
        <w:spacing w:before="120"/>
        <w:rPr>
          <w:color w:val="0000FF"/>
        </w:rPr>
      </w:pPr>
      <w:r>
        <w:rPr>
          <w:color w:val="0000FF"/>
        </w:rPr>
        <w:lastRenderedPageBreak/>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1E042D"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1E042D" w:rsidRPr="00173B18" w:rsidRDefault="001E042D" w:rsidP="001E042D">
            <w:pPr>
              <w:pStyle w:val="Guidance"/>
              <w:rPr>
                <w:rFonts w:ascii="Arial" w:hAnsi="Arial" w:cs="Arial"/>
                <w:i w:val="0"/>
                <w:sz w:val="16"/>
              </w:rPr>
            </w:pPr>
            <w:r w:rsidRPr="00173B18">
              <w:rPr>
                <w:rFonts w:ascii="Arial" w:hAnsi="Arial" w:cs="Arial"/>
                <w:i w:val="0"/>
                <w:sz w:val="16"/>
              </w:rPr>
              <w:t>36.101</w:t>
            </w:r>
          </w:p>
        </w:tc>
        <w:tc>
          <w:tcPr>
            <w:tcW w:w="4344" w:type="dxa"/>
            <w:tcBorders>
              <w:top w:val="single" w:sz="4" w:space="0" w:color="auto"/>
              <w:left w:val="single" w:sz="4" w:space="0" w:color="auto"/>
              <w:bottom w:val="single" w:sz="4" w:space="0" w:color="auto"/>
              <w:right w:val="single" w:sz="4" w:space="0" w:color="auto"/>
            </w:tcBorders>
          </w:tcPr>
          <w:p w:rsidR="001E042D" w:rsidRPr="00173B18" w:rsidRDefault="001E042D" w:rsidP="001E042D">
            <w:pPr>
              <w:pStyle w:val="Guidance"/>
              <w:rPr>
                <w:rFonts w:ascii="Arial" w:hAnsi="Arial" w:cs="Arial"/>
                <w:i w:val="0"/>
                <w:sz w:val="16"/>
              </w:rPr>
            </w:pPr>
            <w:r w:rsidRPr="00173B18">
              <w:rPr>
                <w:rFonts w:ascii="Arial" w:hAnsi="Arial" w:cs="Arial"/>
                <w:i w:val="0"/>
                <w:sz w:val="16"/>
              </w:rPr>
              <w:t>UE radio transmission and reception</w:t>
            </w:r>
          </w:p>
        </w:tc>
        <w:tc>
          <w:tcPr>
            <w:tcW w:w="1417" w:type="dxa"/>
            <w:tcBorders>
              <w:top w:val="single" w:sz="4" w:space="0" w:color="auto"/>
              <w:left w:val="single" w:sz="4" w:space="0" w:color="auto"/>
              <w:bottom w:val="single" w:sz="4" w:space="0" w:color="auto"/>
              <w:right w:val="single" w:sz="4" w:space="0" w:color="auto"/>
            </w:tcBorders>
          </w:tcPr>
          <w:p w:rsidR="001E042D" w:rsidRPr="00173B18" w:rsidRDefault="001E042D" w:rsidP="00255BE4">
            <w:pPr>
              <w:spacing w:after="0"/>
              <w:rPr>
                <w:rFonts w:ascii="Arial" w:hAnsi="Arial" w:cs="Arial"/>
                <w:color w:val="000000"/>
                <w:sz w:val="16"/>
                <w:lang w:eastAsia="ja-JP"/>
              </w:rPr>
            </w:pPr>
            <w:r w:rsidRPr="00173B18">
              <w:rPr>
                <w:rFonts w:ascii="Arial" w:hAnsi="Arial" w:cs="Arial"/>
                <w:color w:val="000000"/>
                <w:sz w:val="16"/>
                <w:lang w:eastAsia="ja-JP"/>
              </w:rPr>
              <w:t>TSG#</w:t>
            </w:r>
            <w:del w:id="12" w:author="Mohammad ABDI ABYANEH" w:date="2023-11-27T10:51:00Z">
              <w:r w:rsidRPr="00173B18" w:rsidDel="00255BE4">
                <w:rPr>
                  <w:rFonts w:ascii="Arial" w:hAnsi="Arial" w:cs="Arial"/>
                  <w:color w:val="000000"/>
                  <w:sz w:val="16"/>
                  <w:lang w:eastAsia="ja-JP"/>
                </w:rPr>
                <w:delText>102</w:delText>
              </w:r>
            </w:del>
            <w:ins w:id="13" w:author="Mohammad ABDI ABYANEH" w:date="2023-11-27T10:51:00Z">
              <w:r w:rsidR="00255BE4" w:rsidRPr="00173B18">
                <w:rPr>
                  <w:rFonts w:ascii="Arial" w:hAnsi="Arial" w:cs="Arial"/>
                  <w:color w:val="000000"/>
                  <w:sz w:val="16"/>
                  <w:lang w:eastAsia="ja-JP"/>
                </w:rPr>
                <w:t>10</w:t>
              </w:r>
              <w:r w:rsidR="00255BE4">
                <w:rPr>
                  <w:rFonts w:ascii="Arial" w:hAnsi="Arial" w:cs="Arial"/>
                  <w:color w:val="000000"/>
                  <w:sz w:val="16"/>
                  <w:lang w:eastAsia="ja-JP"/>
                </w:rPr>
                <w:t>3</w:t>
              </w:r>
            </w:ins>
          </w:p>
        </w:tc>
        <w:tc>
          <w:tcPr>
            <w:tcW w:w="2101" w:type="dxa"/>
            <w:tcBorders>
              <w:top w:val="single" w:sz="4" w:space="0" w:color="auto"/>
              <w:left w:val="single" w:sz="4" w:space="0" w:color="auto"/>
              <w:bottom w:val="single" w:sz="4" w:space="0" w:color="auto"/>
              <w:right w:val="single" w:sz="4" w:space="0" w:color="auto"/>
            </w:tcBorders>
          </w:tcPr>
          <w:p w:rsidR="001E042D" w:rsidRPr="00173B18" w:rsidRDefault="001E042D" w:rsidP="001E042D">
            <w:pPr>
              <w:spacing w:after="0"/>
              <w:rPr>
                <w:rFonts w:ascii="Arial" w:hAnsi="Arial" w:cs="Arial"/>
                <w:color w:val="000000"/>
                <w:sz w:val="16"/>
                <w:lang w:eastAsia="ja-JP"/>
              </w:rPr>
            </w:pPr>
            <w:r w:rsidRPr="00173B18">
              <w:rPr>
                <w:rFonts w:ascii="Arial" w:hAnsi="Arial" w:cs="Arial"/>
                <w:color w:val="000000"/>
                <w:sz w:val="16"/>
                <w:lang w:eastAsia="ja-JP"/>
              </w:rPr>
              <w:t>Core part</w:t>
            </w:r>
          </w:p>
        </w:tc>
      </w:tr>
      <w:tr w:rsidR="001E042D"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1E042D" w:rsidRPr="00173B18" w:rsidRDefault="001E042D" w:rsidP="001E042D">
            <w:pPr>
              <w:pStyle w:val="TAL"/>
              <w:rPr>
                <w:rFonts w:cs="Arial"/>
                <w:sz w:val="16"/>
              </w:rPr>
            </w:pPr>
            <w:del w:id="14" w:author="Mohammad ABDI ABYANEH" w:date="2023-12-04T09:35:00Z">
              <w:r w:rsidRPr="00173B18" w:rsidDel="008A1194">
                <w:rPr>
                  <w:rFonts w:cs="Arial"/>
                  <w:sz w:val="16"/>
                </w:rPr>
                <w:delText>36.307</w:delText>
              </w:r>
            </w:del>
          </w:p>
        </w:tc>
        <w:tc>
          <w:tcPr>
            <w:tcW w:w="4344" w:type="dxa"/>
            <w:tcBorders>
              <w:top w:val="single" w:sz="4" w:space="0" w:color="auto"/>
              <w:left w:val="single" w:sz="4" w:space="0" w:color="auto"/>
              <w:bottom w:val="single" w:sz="4" w:space="0" w:color="auto"/>
              <w:right w:val="single" w:sz="4" w:space="0" w:color="auto"/>
            </w:tcBorders>
          </w:tcPr>
          <w:p w:rsidR="001E042D" w:rsidRPr="00173B18" w:rsidRDefault="001E042D" w:rsidP="001E042D">
            <w:pPr>
              <w:pStyle w:val="TAL"/>
              <w:rPr>
                <w:rFonts w:cs="Arial"/>
                <w:sz w:val="16"/>
              </w:rPr>
            </w:pPr>
            <w:del w:id="15" w:author="Mohammad ABDI ABYANEH" w:date="2023-12-04T09:35:00Z">
              <w:r w:rsidRPr="00173B18" w:rsidDel="008A1194">
                <w:rPr>
                  <w:rFonts w:cs="Arial"/>
                  <w:sz w:val="16"/>
                </w:rPr>
                <w:delText>Release independent spec</w:delText>
              </w:r>
            </w:del>
          </w:p>
        </w:tc>
        <w:tc>
          <w:tcPr>
            <w:tcW w:w="1417" w:type="dxa"/>
            <w:tcBorders>
              <w:top w:val="single" w:sz="4" w:space="0" w:color="auto"/>
              <w:left w:val="single" w:sz="4" w:space="0" w:color="auto"/>
              <w:bottom w:val="single" w:sz="4" w:space="0" w:color="auto"/>
              <w:right w:val="single" w:sz="4" w:space="0" w:color="auto"/>
            </w:tcBorders>
          </w:tcPr>
          <w:p w:rsidR="001E042D" w:rsidRPr="00173B18" w:rsidRDefault="001E042D" w:rsidP="00255BE4">
            <w:pPr>
              <w:pStyle w:val="TAL"/>
              <w:rPr>
                <w:rFonts w:cs="Arial"/>
                <w:sz w:val="16"/>
              </w:rPr>
            </w:pPr>
            <w:del w:id="16" w:author="Mohammad ABDI ABYANEH" w:date="2023-12-04T09:35:00Z">
              <w:r w:rsidRPr="00173B18" w:rsidDel="008A1194">
                <w:rPr>
                  <w:rFonts w:cs="Arial"/>
                  <w:sz w:val="16"/>
                </w:rPr>
                <w:delText>TSG#</w:delText>
              </w:r>
            </w:del>
            <w:del w:id="17" w:author="Mohammad ABDI ABYANEH" w:date="2023-11-27T10:51:00Z">
              <w:r w:rsidR="004D7C33" w:rsidDel="00255BE4">
                <w:rPr>
                  <w:rFonts w:cs="Arial"/>
                  <w:sz w:val="16"/>
                </w:rPr>
                <w:delText>102</w:delText>
              </w:r>
            </w:del>
          </w:p>
        </w:tc>
        <w:tc>
          <w:tcPr>
            <w:tcW w:w="2101" w:type="dxa"/>
            <w:tcBorders>
              <w:top w:val="single" w:sz="4" w:space="0" w:color="auto"/>
              <w:left w:val="single" w:sz="4" w:space="0" w:color="auto"/>
              <w:bottom w:val="single" w:sz="4" w:space="0" w:color="auto"/>
              <w:right w:val="single" w:sz="4" w:space="0" w:color="auto"/>
            </w:tcBorders>
          </w:tcPr>
          <w:p w:rsidR="001E042D" w:rsidRPr="00173B18" w:rsidRDefault="001E042D" w:rsidP="001E042D">
            <w:pPr>
              <w:pStyle w:val="TAL"/>
              <w:rPr>
                <w:rFonts w:cs="Arial"/>
                <w:sz w:val="16"/>
              </w:rPr>
            </w:pPr>
            <w:del w:id="18" w:author="Mohammad ABDI ABYANEH" w:date="2023-12-04T09:35:00Z">
              <w:r w:rsidRPr="00173B18" w:rsidDel="008A1194">
                <w:rPr>
                  <w:rFonts w:cs="Arial"/>
                  <w:sz w:val="16"/>
                </w:rPr>
                <w:delText>Perf part</w:delText>
              </w:r>
            </w:del>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rsidR="00C86615" w:rsidRDefault="00C86615" w:rsidP="00C86615">
      <w:pPr>
        <w:ind w:right="-99"/>
        <w:rPr>
          <w:i/>
        </w:rPr>
      </w:pPr>
      <w:r w:rsidRPr="001E042D">
        <w:rPr>
          <w:i/>
        </w:rPr>
        <w:t xml:space="preserve">Mohammad Abdi </w:t>
      </w:r>
      <w:proofErr w:type="spellStart"/>
      <w:r w:rsidRPr="001E042D">
        <w:rPr>
          <w:i/>
        </w:rPr>
        <w:t>Abyaneh</w:t>
      </w:r>
      <w:proofErr w:type="spellEnd"/>
      <w:r w:rsidRPr="001E042D">
        <w:rPr>
          <w:i/>
        </w:rPr>
        <w:t xml:space="preserve">, Huawei, </w:t>
      </w:r>
      <w:hyperlink r:id="rId12" w:history="1">
        <w:r w:rsidRPr="00253894">
          <w:rPr>
            <w:rStyle w:val="aa"/>
            <w:i/>
          </w:rPr>
          <w:t>mohammad.abdi.abyaneh@huawei.com</w:t>
        </w:r>
      </w:hyperlink>
    </w:p>
    <w:p w:rsidR="002D5886" w:rsidRPr="004E3261" w:rsidRDefault="002D5886" w:rsidP="00C86615">
      <w:pPr>
        <w:pStyle w:val="NO"/>
        <w:spacing w:before="120"/>
        <w:ind w:left="0" w:firstLine="0"/>
        <w:rPr>
          <w:color w:val="0000FF"/>
        </w:rPr>
      </w:pPr>
    </w:p>
    <w:p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rsidR="00C86615" w:rsidRPr="006C2E80" w:rsidRDefault="00C86615" w:rsidP="00C86615">
      <w:pPr>
        <w:pStyle w:val="Guidance"/>
      </w:pPr>
      <w:r>
        <w:t>R4</w:t>
      </w:r>
    </w:p>
    <w:p w:rsidR="00557B2E" w:rsidRPr="00557B2E" w:rsidRDefault="00557B2E" w:rsidP="002D1D1C"/>
    <w:p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rsidR="00174617" w:rsidRPr="00C86615" w:rsidRDefault="00C86615" w:rsidP="00A9489E">
      <w:pPr>
        <w:pStyle w:val="Guidance"/>
      </w:pPr>
      <w:r w:rsidRPr="00C86615">
        <w:t>None</w:t>
      </w:r>
      <w:r w:rsidR="001C718D" w:rsidRPr="00C86615">
        <w:t xml:space="preserve"> </w:t>
      </w:r>
    </w:p>
    <w:p w:rsidR="002D1D1C" w:rsidRDefault="002D1D1C" w:rsidP="002D1D1C"/>
    <w:p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C86615" w:rsidTr="007D03D2">
        <w:trPr>
          <w:jc w:val="center"/>
        </w:trPr>
        <w:tc>
          <w:tcPr>
            <w:tcW w:w="0" w:type="auto"/>
            <w:shd w:val="clear" w:color="auto" w:fill="auto"/>
          </w:tcPr>
          <w:p w:rsidR="00C86615" w:rsidRDefault="00C86615" w:rsidP="00C86615">
            <w:pPr>
              <w:pStyle w:val="TAL"/>
            </w:pPr>
            <w:r w:rsidRPr="00CD57FC">
              <w:rPr>
                <w:rFonts w:hint="eastAsia"/>
              </w:rPr>
              <w:t>Huawei</w:t>
            </w:r>
          </w:p>
        </w:tc>
      </w:tr>
      <w:tr w:rsidR="00C86615" w:rsidTr="007D03D2">
        <w:trPr>
          <w:jc w:val="center"/>
        </w:trPr>
        <w:tc>
          <w:tcPr>
            <w:tcW w:w="0" w:type="auto"/>
            <w:shd w:val="clear" w:color="auto" w:fill="auto"/>
          </w:tcPr>
          <w:p w:rsidR="00C86615" w:rsidRPr="00CD57FC" w:rsidRDefault="00C86615" w:rsidP="00C86615">
            <w:pPr>
              <w:pStyle w:val="TAL"/>
            </w:pPr>
            <w:r>
              <w:t>HiSilicon</w:t>
            </w:r>
          </w:p>
        </w:tc>
      </w:tr>
      <w:tr w:rsidR="00C86615" w:rsidTr="007D03D2">
        <w:trPr>
          <w:jc w:val="center"/>
        </w:trPr>
        <w:tc>
          <w:tcPr>
            <w:tcW w:w="0" w:type="auto"/>
            <w:shd w:val="clear" w:color="auto" w:fill="auto"/>
          </w:tcPr>
          <w:p w:rsidR="00C86615" w:rsidRPr="00E17D0D" w:rsidRDefault="00C86615" w:rsidP="00C86615">
            <w:pPr>
              <w:pStyle w:val="TAL"/>
              <w:rPr>
                <w:lang w:eastAsia="ja-JP"/>
              </w:rPr>
            </w:pPr>
            <w:r>
              <w:rPr>
                <w:rFonts w:hint="eastAsia"/>
                <w:lang w:eastAsia="ja-JP"/>
              </w:rPr>
              <w:t>N</w:t>
            </w:r>
            <w:r>
              <w:rPr>
                <w:lang w:eastAsia="ja-JP"/>
              </w:rPr>
              <w:t>okia</w:t>
            </w:r>
          </w:p>
        </w:tc>
      </w:tr>
      <w:tr w:rsidR="00C86615" w:rsidTr="007D03D2">
        <w:trPr>
          <w:jc w:val="center"/>
        </w:trPr>
        <w:tc>
          <w:tcPr>
            <w:tcW w:w="0" w:type="auto"/>
            <w:shd w:val="clear" w:color="auto" w:fill="auto"/>
          </w:tcPr>
          <w:p w:rsidR="00C86615" w:rsidRPr="00E17D0D" w:rsidRDefault="00C86615" w:rsidP="00C86615">
            <w:pPr>
              <w:pStyle w:val="TAL"/>
            </w:pPr>
            <w:r>
              <w:t>Nokia Shanghai Bell</w:t>
            </w:r>
          </w:p>
        </w:tc>
      </w:tr>
      <w:tr w:rsidR="00C86615" w:rsidTr="007D03D2">
        <w:trPr>
          <w:jc w:val="center"/>
        </w:trPr>
        <w:tc>
          <w:tcPr>
            <w:tcW w:w="0" w:type="auto"/>
            <w:shd w:val="clear" w:color="auto" w:fill="auto"/>
          </w:tcPr>
          <w:p w:rsidR="00C86615" w:rsidRPr="00CD57FC" w:rsidRDefault="00C86615" w:rsidP="00C86615">
            <w:pPr>
              <w:pStyle w:val="TAL"/>
            </w:pPr>
            <w:r>
              <w:t>CATT</w:t>
            </w:r>
          </w:p>
        </w:tc>
      </w:tr>
      <w:tr w:rsidR="00C86615" w:rsidTr="007D03D2">
        <w:trPr>
          <w:jc w:val="center"/>
        </w:trPr>
        <w:tc>
          <w:tcPr>
            <w:tcW w:w="0" w:type="auto"/>
            <w:shd w:val="clear" w:color="auto" w:fill="auto"/>
          </w:tcPr>
          <w:p w:rsidR="00C86615" w:rsidRDefault="00C86615" w:rsidP="00C86615">
            <w:pPr>
              <w:pStyle w:val="TAL"/>
            </w:pPr>
            <w:r>
              <w:t>China Telecom</w:t>
            </w:r>
          </w:p>
        </w:tc>
      </w:tr>
      <w:tr w:rsidR="00C86615" w:rsidTr="007D03D2">
        <w:trPr>
          <w:jc w:val="center"/>
        </w:trPr>
        <w:tc>
          <w:tcPr>
            <w:tcW w:w="0" w:type="auto"/>
            <w:shd w:val="clear" w:color="auto" w:fill="auto"/>
          </w:tcPr>
          <w:p w:rsidR="00C86615" w:rsidRPr="00CD57FC" w:rsidRDefault="00C86615" w:rsidP="00C86615">
            <w:pPr>
              <w:pStyle w:val="TAL"/>
            </w:pPr>
            <w:r>
              <w:t>Samsung</w:t>
            </w:r>
          </w:p>
        </w:tc>
      </w:tr>
      <w:tr w:rsidR="00C86615" w:rsidTr="007D03D2">
        <w:trPr>
          <w:jc w:val="center"/>
        </w:trPr>
        <w:tc>
          <w:tcPr>
            <w:tcW w:w="0" w:type="auto"/>
            <w:shd w:val="clear" w:color="auto" w:fill="auto"/>
          </w:tcPr>
          <w:p w:rsidR="00C86615" w:rsidRPr="00E17D0D" w:rsidRDefault="00C86615" w:rsidP="00C86615">
            <w:pPr>
              <w:pStyle w:val="TAL"/>
            </w:pPr>
            <w:r>
              <w:t>Vodafone</w:t>
            </w:r>
          </w:p>
        </w:tc>
      </w:tr>
      <w:tr w:rsidR="00C86615" w:rsidTr="007D03D2">
        <w:trPr>
          <w:jc w:val="center"/>
        </w:trPr>
        <w:tc>
          <w:tcPr>
            <w:tcW w:w="0" w:type="auto"/>
            <w:shd w:val="clear" w:color="auto" w:fill="auto"/>
          </w:tcPr>
          <w:p w:rsidR="00C86615" w:rsidRDefault="00C86615" w:rsidP="00C86615">
            <w:pPr>
              <w:pStyle w:val="TAL"/>
            </w:pPr>
            <w:r>
              <w:t>Ericsson</w:t>
            </w:r>
          </w:p>
        </w:tc>
      </w:tr>
      <w:tr w:rsidR="004D7C33" w:rsidTr="007D03D2">
        <w:trPr>
          <w:jc w:val="center"/>
        </w:trPr>
        <w:tc>
          <w:tcPr>
            <w:tcW w:w="0" w:type="auto"/>
            <w:shd w:val="clear" w:color="auto" w:fill="auto"/>
          </w:tcPr>
          <w:p w:rsidR="004D7C33" w:rsidRDefault="004D7C33" w:rsidP="004D7C33">
            <w:pPr>
              <w:pStyle w:val="TAL"/>
            </w:pPr>
            <w:r w:rsidRPr="00CD57FC">
              <w:rPr>
                <w:rFonts w:hint="eastAsia"/>
              </w:rPr>
              <w:t>N</w:t>
            </w:r>
            <w:r w:rsidRPr="00CD57FC">
              <w:t>TT DOCOMO, INC.</w:t>
            </w:r>
          </w:p>
        </w:tc>
      </w:tr>
      <w:tr w:rsidR="004D7C33" w:rsidTr="007D03D2">
        <w:trPr>
          <w:jc w:val="center"/>
        </w:trPr>
        <w:tc>
          <w:tcPr>
            <w:tcW w:w="0" w:type="auto"/>
            <w:shd w:val="clear" w:color="auto" w:fill="auto"/>
          </w:tcPr>
          <w:p w:rsidR="004D7C33" w:rsidRDefault="004D7C33" w:rsidP="004D7C33">
            <w:pPr>
              <w:pStyle w:val="TAL"/>
            </w:pPr>
            <w:r w:rsidRPr="00CD57FC">
              <w:t>LG Electronics</w:t>
            </w:r>
          </w:p>
        </w:tc>
      </w:tr>
      <w:tr w:rsidR="004D7C33" w:rsidTr="007D03D2">
        <w:trPr>
          <w:jc w:val="center"/>
        </w:trPr>
        <w:tc>
          <w:tcPr>
            <w:tcW w:w="0" w:type="auto"/>
            <w:shd w:val="clear" w:color="auto" w:fill="auto"/>
          </w:tcPr>
          <w:p w:rsidR="004D7C33" w:rsidRDefault="004D7C33" w:rsidP="00C86615">
            <w:pPr>
              <w:pStyle w:val="TAL"/>
            </w:pPr>
            <w:r w:rsidRPr="00CD57FC">
              <w:rPr>
                <w:rFonts w:hint="eastAsia"/>
              </w:rPr>
              <w:t>Qualcomm</w:t>
            </w:r>
          </w:p>
        </w:tc>
      </w:tr>
    </w:tbl>
    <w:p w:rsidR="00067741" w:rsidRDefault="00067741" w:rsidP="00067741"/>
    <w:sectPr w:rsidR="00067741"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3B39" w:rsidRDefault="00493B39">
      <w:r>
        <w:separator/>
      </w:r>
    </w:p>
  </w:endnote>
  <w:endnote w:type="continuationSeparator" w:id="0">
    <w:p w:rsidR="00493B39" w:rsidRDefault="00493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2767" w:rsidRDefault="00C62767">
    <w:pPr>
      <w:pStyle w:val="af2"/>
    </w:pPr>
    <w:r>
      <w:rPr>
        <w:noProof w:val="0"/>
      </w:rPr>
      <w:fldChar w:fldCharType="begin"/>
    </w:r>
    <w:r>
      <w:instrText xml:space="preserve"> PAGE   \* MERGEFORMAT </w:instrText>
    </w:r>
    <w:r>
      <w:rPr>
        <w:noProof w:val="0"/>
      </w:rPr>
      <w:fldChar w:fldCharType="separate"/>
    </w:r>
    <w:r w:rsidR="006A6169">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3B39" w:rsidRDefault="00493B39">
      <w:r>
        <w:separator/>
      </w:r>
    </w:p>
  </w:footnote>
  <w:footnote w:type="continuationSeparator" w:id="0">
    <w:p w:rsidR="00493B39" w:rsidRDefault="00493B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6C0287"/>
    <w:multiLevelType w:val="hybridMultilevel"/>
    <w:tmpl w:val="38B26AD8"/>
    <w:lvl w:ilvl="0" w:tplc="86642DEC">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C9E60584">
      <w:start w:val="1"/>
      <w:numFmt w:val="bullet"/>
      <w:lvlText w:val=""/>
      <w:lvlJc w:val="left"/>
      <w:pPr>
        <w:ind w:left="1260" w:hanging="420"/>
      </w:pPr>
      <w:rPr>
        <w:rFonts w:ascii="Symbol" w:hAnsi="Symbol" w:hint="default"/>
        <w:color w:val="auto"/>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75F0A8B"/>
    <w:multiLevelType w:val="hybridMultilevel"/>
    <w:tmpl w:val="426693BC"/>
    <w:lvl w:ilvl="0" w:tplc="EA6CE51A">
      <w:numFmt w:val="bullet"/>
      <w:lvlText w:val="•"/>
      <w:lvlJc w:val="left"/>
      <w:pPr>
        <w:tabs>
          <w:tab w:val="num" w:pos="720"/>
        </w:tabs>
        <w:ind w:left="720" w:hanging="360"/>
      </w:pPr>
      <w:rPr>
        <w:rFonts w:ascii="Arial" w:hAnsi="Arial" w:hint="default"/>
        <w:color w:val="auto"/>
      </w:rPr>
    </w:lvl>
    <w:lvl w:ilvl="1" w:tplc="041D0003">
      <w:start w:val="1"/>
      <w:numFmt w:val="bullet"/>
      <w:lvlText w:val="o"/>
      <w:lvlJc w:val="left"/>
      <w:pPr>
        <w:tabs>
          <w:tab w:val="num" w:pos="1440"/>
        </w:tabs>
        <w:ind w:left="1440" w:hanging="360"/>
      </w:pPr>
      <w:rPr>
        <w:rFonts w:ascii="MS Mincho" w:hAnsi="MS Mincho" w:cs="MS Mincho"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3" w15:restartNumberingAfterBreak="0">
    <w:nsid w:val="0BFA2A0B"/>
    <w:multiLevelType w:val="hybridMultilevel"/>
    <w:tmpl w:val="3EE42DA6"/>
    <w:lvl w:ilvl="0" w:tplc="86642DEC">
      <w:start w:val="3"/>
      <w:numFmt w:val="bullet"/>
      <w:lvlText w:val="-"/>
      <w:lvlJc w:val="left"/>
      <w:pPr>
        <w:ind w:left="540" w:hanging="360"/>
      </w:pPr>
      <w:rPr>
        <w:rFonts w:ascii="Arial" w:eastAsia="Wingdings" w:hAnsi="Arial" w:cs="Arial" w:hint="default"/>
      </w:rPr>
    </w:lvl>
    <w:lvl w:ilvl="1" w:tplc="0409000B">
      <w:start w:val="1"/>
      <w:numFmt w:val="bullet"/>
      <w:lvlText w:val=""/>
      <w:lvlJc w:val="left"/>
      <w:pPr>
        <w:ind w:left="840" w:hanging="420"/>
      </w:pPr>
      <w:rPr>
        <w:rFonts w:ascii="PMingLiU" w:hAnsi="PMingLiU" w:hint="default"/>
      </w:rPr>
    </w:lvl>
    <w:lvl w:ilvl="2" w:tplc="0409000D">
      <w:start w:val="1"/>
      <w:numFmt w:val="bullet"/>
      <w:lvlText w:val=""/>
      <w:lvlJc w:val="left"/>
      <w:pPr>
        <w:ind w:left="1260" w:hanging="420"/>
      </w:pPr>
      <w:rPr>
        <w:rFonts w:ascii="PMingLiU" w:hAnsi="PMingLiU" w:hint="default"/>
      </w:rPr>
    </w:lvl>
    <w:lvl w:ilvl="3" w:tplc="04090001">
      <w:start w:val="1"/>
      <w:numFmt w:val="bullet"/>
      <w:lvlText w:val=""/>
      <w:lvlJc w:val="left"/>
      <w:pPr>
        <w:ind w:left="1680" w:hanging="420"/>
      </w:pPr>
      <w:rPr>
        <w:rFonts w:ascii="PMingLiU" w:hAnsi="PMingLiU" w:hint="default"/>
      </w:rPr>
    </w:lvl>
    <w:lvl w:ilvl="4" w:tplc="0409000B" w:tentative="1">
      <w:start w:val="1"/>
      <w:numFmt w:val="bullet"/>
      <w:lvlText w:val=""/>
      <w:lvlJc w:val="left"/>
      <w:pPr>
        <w:ind w:left="2100" w:hanging="420"/>
      </w:pPr>
      <w:rPr>
        <w:rFonts w:ascii="PMingLiU" w:hAnsi="PMingLiU" w:hint="default"/>
      </w:rPr>
    </w:lvl>
    <w:lvl w:ilvl="5" w:tplc="0409000D" w:tentative="1">
      <w:start w:val="1"/>
      <w:numFmt w:val="bullet"/>
      <w:lvlText w:val=""/>
      <w:lvlJc w:val="left"/>
      <w:pPr>
        <w:ind w:left="2520" w:hanging="420"/>
      </w:pPr>
      <w:rPr>
        <w:rFonts w:ascii="PMingLiU" w:hAnsi="PMingLiU" w:hint="default"/>
      </w:rPr>
    </w:lvl>
    <w:lvl w:ilvl="6" w:tplc="04090001" w:tentative="1">
      <w:start w:val="1"/>
      <w:numFmt w:val="bullet"/>
      <w:lvlText w:val=""/>
      <w:lvlJc w:val="left"/>
      <w:pPr>
        <w:ind w:left="2940" w:hanging="420"/>
      </w:pPr>
      <w:rPr>
        <w:rFonts w:ascii="PMingLiU" w:hAnsi="PMingLiU" w:hint="default"/>
      </w:rPr>
    </w:lvl>
    <w:lvl w:ilvl="7" w:tplc="0409000B" w:tentative="1">
      <w:start w:val="1"/>
      <w:numFmt w:val="bullet"/>
      <w:lvlText w:val=""/>
      <w:lvlJc w:val="left"/>
      <w:pPr>
        <w:ind w:left="3360" w:hanging="420"/>
      </w:pPr>
      <w:rPr>
        <w:rFonts w:ascii="PMingLiU" w:hAnsi="PMingLiU" w:hint="default"/>
      </w:rPr>
    </w:lvl>
    <w:lvl w:ilvl="8" w:tplc="0409000D" w:tentative="1">
      <w:start w:val="1"/>
      <w:numFmt w:val="bullet"/>
      <w:lvlText w:val=""/>
      <w:lvlJc w:val="left"/>
      <w:pPr>
        <w:ind w:left="3780" w:hanging="420"/>
      </w:pPr>
      <w:rPr>
        <w:rFonts w:ascii="PMingLiU" w:hAnsi="PMingLiU"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A34AC9"/>
    <w:multiLevelType w:val="hybridMultilevel"/>
    <w:tmpl w:val="874627D2"/>
    <w:lvl w:ilvl="0" w:tplc="C9E60584">
      <w:start w:val="1"/>
      <w:numFmt w:val="bullet"/>
      <w:lvlText w:val=""/>
      <w:lvlJc w:val="left"/>
      <w:pPr>
        <w:tabs>
          <w:tab w:val="num" w:pos="720"/>
        </w:tabs>
        <w:ind w:left="720" w:hanging="360"/>
      </w:pPr>
      <w:rPr>
        <w:rFonts w:ascii="Malgun Gothic" w:hAnsi="Malgun Gothic" w:hint="default"/>
        <w:color w:val="auto"/>
      </w:rPr>
    </w:lvl>
    <w:lvl w:ilvl="1" w:tplc="DDF6E906">
      <w:numFmt w:val="bullet"/>
      <w:lvlText w:val="-"/>
      <w:lvlJc w:val="left"/>
      <w:pPr>
        <w:tabs>
          <w:tab w:val="num" w:pos="1440"/>
        </w:tabs>
        <w:ind w:left="1440" w:hanging="360"/>
      </w:pPr>
      <w:rPr>
        <w:rFonts w:ascii="Times New Roman" w:eastAsia="宋体" w:hAnsi="Times New Roman" w:cs="Times New Roman"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00007DE"/>
    <w:multiLevelType w:val="multilevel"/>
    <w:tmpl w:val="400007D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0E7363B"/>
    <w:multiLevelType w:val="hybridMultilevel"/>
    <w:tmpl w:val="D294F246"/>
    <w:lvl w:ilvl="0" w:tplc="0409000B">
      <w:start w:val="1"/>
      <w:numFmt w:val="bullet"/>
      <w:lvlText w:val=""/>
      <w:lvlJc w:val="left"/>
      <w:pPr>
        <w:ind w:left="900" w:hanging="360"/>
      </w:pPr>
      <w:rPr>
        <w:rFonts w:ascii="Wingdings" w:hAnsi="Wingdings"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66E06759"/>
    <w:multiLevelType w:val="hybridMultilevel"/>
    <w:tmpl w:val="AAC82A9A"/>
    <w:lvl w:ilvl="0" w:tplc="C9E60584">
      <w:start w:val="1"/>
      <w:numFmt w:val="bullet"/>
      <w:lvlText w:val=""/>
      <w:lvlJc w:val="left"/>
      <w:pPr>
        <w:tabs>
          <w:tab w:val="num" w:pos="720"/>
        </w:tabs>
        <w:ind w:left="720" w:hanging="360"/>
      </w:pPr>
      <w:rPr>
        <w:rFonts w:ascii="Batang" w:hAnsi="Batang" w:hint="default"/>
        <w:color w:val="auto"/>
      </w:rPr>
    </w:lvl>
    <w:lvl w:ilvl="1" w:tplc="041D0003">
      <w:start w:val="1"/>
      <w:numFmt w:val="bullet"/>
      <w:lvlText w:val="o"/>
      <w:lvlJc w:val="left"/>
      <w:pPr>
        <w:tabs>
          <w:tab w:val="num" w:pos="1440"/>
        </w:tabs>
        <w:ind w:left="1440" w:hanging="360"/>
      </w:pPr>
      <w:rPr>
        <w:rFonts w:ascii="黑体" w:hAnsi="黑体" w:cs="黑体" w:hint="default"/>
      </w:rPr>
    </w:lvl>
    <w:lvl w:ilvl="2" w:tplc="041D0005">
      <w:start w:val="1"/>
      <w:numFmt w:val="bullet"/>
      <w:lvlText w:val=""/>
      <w:lvlJc w:val="left"/>
      <w:pPr>
        <w:tabs>
          <w:tab w:val="num" w:pos="2160"/>
        </w:tabs>
        <w:ind w:left="2160" w:hanging="360"/>
      </w:pPr>
      <w:rPr>
        <w:rFonts w:ascii="PMingLiU" w:hAnsi="PMingLiU" w:hint="default"/>
      </w:rPr>
    </w:lvl>
    <w:lvl w:ilvl="3" w:tplc="041D0001">
      <w:start w:val="1"/>
      <w:numFmt w:val="bullet"/>
      <w:lvlText w:val=""/>
      <w:lvlJc w:val="left"/>
      <w:pPr>
        <w:tabs>
          <w:tab w:val="num" w:pos="2880"/>
        </w:tabs>
        <w:ind w:left="2880" w:hanging="360"/>
      </w:pPr>
      <w:rPr>
        <w:rFonts w:ascii="Batang" w:hAnsi="Batang" w:hint="default"/>
      </w:rPr>
    </w:lvl>
    <w:lvl w:ilvl="4" w:tplc="041D0003">
      <w:start w:val="1"/>
      <w:numFmt w:val="bullet"/>
      <w:lvlText w:val="o"/>
      <w:lvlJc w:val="left"/>
      <w:pPr>
        <w:tabs>
          <w:tab w:val="num" w:pos="3600"/>
        </w:tabs>
        <w:ind w:left="3600" w:hanging="360"/>
      </w:pPr>
      <w:rPr>
        <w:rFonts w:ascii="黑体" w:hAnsi="黑体" w:cs="黑体" w:hint="default"/>
      </w:rPr>
    </w:lvl>
    <w:lvl w:ilvl="5" w:tplc="041D0005">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黑体" w:hAnsi="黑体" w:cs="黑体"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13"/>
  </w:num>
  <w:num w:numId="6">
    <w:abstractNumId w:val="12"/>
  </w:num>
  <w:num w:numId="7">
    <w:abstractNumId w:val="4"/>
  </w:num>
  <w:num w:numId="8">
    <w:abstractNumId w:val="11"/>
  </w:num>
  <w:num w:numId="9">
    <w:abstractNumId w:val="10"/>
  </w:num>
  <w:num w:numId="10">
    <w:abstractNumId w:val="3"/>
  </w:num>
  <w:num w:numId="11">
    <w:abstractNumId w:val="1"/>
  </w:num>
  <w:num w:numId="12">
    <w:abstractNumId w:val="2"/>
  </w:num>
  <w:num w:numId="13">
    <w:abstractNumId w:val="5"/>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AN#102">
    <w15:presenceInfo w15:providerId="None" w15:userId="Huawei_RAN#102"/>
  </w15:person>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36318"/>
    <w:rsid w:val="00037C06"/>
    <w:rsid w:val="00044DAE"/>
    <w:rsid w:val="000458E9"/>
    <w:rsid w:val="00047928"/>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E55AD"/>
    <w:rsid w:val="000E630D"/>
    <w:rsid w:val="000F6C04"/>
    <w:rsid w:val="001001BD"/>
    <w:rsid w:val="00101936"/>
    <w:rsid w:val="00102222"/>
    <w:rsid w:val="00120541"/>
    <w:rsid w:val="001211F3"/>
    <w:rsid w:val="00127B5D"/>
    <w:rsid w:val="00155DC6"/>
    <w:rsid w:val="00161197"/>
    <w:rsid w:val="00163676"/>
    <w:rsid w:val="00171925"/>
    <w:rsid w:val="00173998"/>
    <w:rsid w:val="00173B18"/>
    <w:rsid w:val="00174617"/>
    <w:rsid w:val="001759A7"/>
    <w:rsid w:val="001808F9"/>
    <w:rsid w:val="001A4192"/>
    <w:rsid w:val="001C5C86"/>
    <w:rsid w:val="001C61F8"/>
    <w:rsid w:val="001C6B14"/>
    <w:rsid w:val="001C718D"/>
    <w:rsid w:val="001E042D"/>
    <w:rsid w:val="001E14C4"/>
    <w:rsid w:val="001E3CB9"/>
    <w:rsid w:val="001F5E4D"/>
    <w:rsid w:val="001F7EB4"/>
    <w:rsid w:val="002000C2"/>
    <w:rsid w:val="00205F25"/>
    <w:rsid w:val="00221B1E"/>
    <w:rsid w:val="00240DCD"/>
    <w:rsid w:val="0024786B"/>
    <w:rsid w:val="00251D80"/>
    <w:rsid w:val="00254FB5"/>
    <w:rsid w:val="00255BE4"/>
    <w:rsid w:val="002640E5"/>
    <w:rsid w:val="0026436F"/>
    <w:rsid w:val="0026606E"/>
    <w:rsid w:val="00270BDC"/>
    <w:rsid w:val="0027433E"/>
    <w:rsid w:val="00276403"/>
    <w:rsid w:val="00276DF2"/>
    <w:rsid w:val="002847C3"/>
    <w:rsid w:val="002C1C50"/>
    <w:rsid w:val="002D1D1C"/>
    <w:rsid w:val="002D55F5"/>
    <w:rsid w:val="002D5886"/>
    <w:rsid w:val="002E6A7D"/>
    <w:rsid w:val="002E7A9E"/>
    <w:rsid w:val="002F3C41"/>
    <w:rsid w:val="002F6C5C"/>
    <w:rsid w:val="0030045C"/>
    <w:rsid w:val="003205AD"/>
    <w:rsid w:val="003212AB"/>
    <w:rsid w:val="0033027D"/>
    <w:rsid w:val="00335FB2"/>
    <w:rsid w:val="00344158"/>
    <w:rsid w:val="00347B74"/>
    <w:rsid w:val="00355CB6"/>
    <w:rsid w:val="0035787E"/>
    <w:rsid w:val="00361E94"/>
    <w:rsid w:val="00362415"/>
    <w:rsid w:val="00366257"/>
    <w:rsid w:val="0038516D"/>
    <w:rsid w:val="003869D7"/>
    <w:rsid w:val="003A08AA"/>
    <w:rsid w:val="003A1EB0"/>
    <w:rsid w:val="003B3A93"/>
    <w:rsid w:val="003C0F14"/>
    <w:rsid w:val="003C2DA6"/>
    <w:rsid w:val="003C6DA6"/>
    <w:rsid w:val="003D215E"/>
    <w:rsid w:val="003D2781"/>
    <w:rsid w:val="003D62A9"/>
    <w:rsid w:val="003E4951"/>
    <w:rsid w:val="003F04C7"/>
    <w:rsid w:val="003F268E"/>
    <w:rsid w:val="003F7142"/>
    <w:rsid w:val="003F7B3D"/>
    <w:rsid w:val="003F7B6D"/>
    <w:rsid w:val="0040240E"/>
    <w:rsid w:val="00411698"/>
    <w:rsid w:val="00414164"/>
    <w:rsid w:val="0041789B"/>
    <w:rsid w:val="00421C14"/>
    <w:rsid w:val="004260A5"/>
    <w:rsid w:val="00432283"/>
    <w:rsid w:val="0043745F"/>
    <w:rsid w:val="00437F58"/>
    <w:rsid w:val="0044029F"/>
    <w:rsid w:val="00440BC9"/>
    <w:rsid w:val="00454609"/>
    <w:rsid w:val="00455DE4"/>
    <w:rsid w:val="00475032"/>
    <w:rsid w:val="0048267C"/>
    <w:rsid w:val="004876B9"/>
    <w:rsid w:val="00493A79"/>
    <w:rsid w:val="00493B39"/>
    <w:rsid w:val="00495840"/>
    <w:rsid w:val="004A0A1E"/>
    <w:rsid w:val="004A1BEC"/>
    <w:rsid w:val="004A40BE"/>
    <w:rsid w:val="004A663E"/>
    <w:rsid w:val="004A6A60"/>
    <w:rsid w:val="004C0726"/>
    <w:rsid w:val="004C46F1"/>
    <w:rsid w:val="004C594F"/>
    <w:rsid w:val="004C634D"/>
    <w:rsid w:val="004D24B9"/>
    <w:rsid w:val="004D7C33"/>
    <w:rsid w:val="004E2CE2"/>
    <w:rsid w:val="004E5172"/>
    <w:rsid w:val="004E6F8A"/>
    <w:rsid w:val="004F39B6"/>
    <w:rsid w:val="00501091"/>
    <w:rsid w:val="00502CD2"/>
    <w:rsid w:val="00504E33"/>
    <w:rsid w:val="0055216E"/>
    <w:rsid w:val="00552C2C"/>
    <w:rsid w:val="005555B7"/>
    <w:rsid w:val="005562A8"/>
    <w:rsid w:val="005573BB"/>
    <w:rsid w:val="00557B2E"/>
    <w:rsid w:val="00561267"/>
    <w:rsid w:val="00566283"/>
    <w:rsid w:val="00571E3F"/>
    <w:rsid w:val="00574059"/>
    <w:rsid w:val="005803BB"/>
    <w:rsid w:val="00586951"/>
    <w:rsid w:val="00590087"/>
    <w:rsid w:val="005A032D"/>
    <w:rsid w:val="005C29F7"/>
    <w:rsid w:val="005C3C92"/>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418C6"/>
    <w:rsid w:val="00641ED8"/>
    <w:rsid w:val="006479B8"/>
    <w:rsid w:val="00654893"/>
    <w:rsid w:val="00660A19"/>
    <w:rsid w:val="006633A4"/>
    <w:rsid w:val="00667DD2"/>
    <w:rsid w:val="00671BBB"/>
    <w:rsid w:val="00682237"/>
    <w:rsid w:val="006A0EF8"/>
    <w:rsid w:val="006A45BA"/>
    <w:rsid w:val="006A6169"/>
    <w:rsid w:val="006B17DC"/>
    <w:rsid w:val="006B4280"/>
    <w:rsid w:val="006B4B1C"/>
    <w:rsid w:val="006B6EAA"/>
    <w:rsid w:val="006C4991"/>
    <w:rsid w:val="006E0F19"/>
    <w:rsid w:val="006E1FDA"/>
    <w:rsid w:val="006E5E87"/>
    <w:rsid w:val="006F2155"/>
    <w:rsid w:val="00706A1A"/>
    <w:rsid w:val="00707673"/>
    <w:rsid w:val="007162BE"/>
    <w:rsid w:val="00722267"/>
    <w:rsid w:val="0072493A"/>
    <w:rsid w:val="00746F46"/>
    <w:rsid w:val="0075252A"/>
    <w:rsid w:val="0076388B"/>
    <w:rsid w:val="00764B84"/>
    <w:rsid w:val="00765028"/>
    <w:rsid w:val="0078034D"/>
    <w:rsid w:val="007906F8"/>
    <w:rsid w:val="00790BCC"/>
    <w:rsid w:val="00795CEE"/>
    <w:rsid w:val="00796F94"/>
    <w:rsid w:val="007974F5"/>
    <w:rsid w:val="007A228A"/>
    <w:rsid w:val="007A5AA5"/>
    <w:rsid w:val="007A6136"/>
    <w:rsid w:val="007B0F49"/>
    <w:rsid w:val="007C7E14"/>
    <w:rsid w:val="007D03D2"/>
    <w:rsid w:val="007D1AB2"/>
    <w:rsid w:val="007D36CF"/>
    <w:rsid w:val="007F522E"/>
    <w:rsid w:val="007F7421"/>
    <w:rsid w:val="00801F7F"/>
    <w:rsid w:val="00805F7A"/>
    <w:rsid w:val="00813C1F"/>
    <w:rsid w:val="00834A60"/>
    <w:rsid w:val="00837B38"/>
    <w:rsid w:val="008610D4"/>
    <w:rsid w:val="00863E89"/>
    <w:rsid w:val="00866E4B"/>
    <w:rsid w:val="00872B3B"/>
    <w:rsid w:val="008768A3"/>
    <w:rsid w:val="0088222A"/>
    <w:rsid w:val="008835FC"/>
    <w:rsid w:val="0088770C"/>
    <w:rsid w:val="008901F6"/>
    <w:rsid w:val="00896C03"/>
    <w:rsid w:val="008A05BF"/>
    <w:rsid w:val="008A1194"/>
    <w:rsid w:val="008A1526"/>
    <w:rsid w:val="008A495D"/>
    <w:rsid w:val="008A76FD"/>
    <w:rsid w:val="008B114B"/>
    <w:rsid w:val="008B2D09"/>
    <w:rsid w:val="008B519F"/>
    <w:rsid w:val="008C0E78"/>
    <w:rsid w:val="008C537F"/>
    <w:rsid w:val="008D52CF"/>
    <w:rsid w:val="008D658B"/>
    <w:rsid w:val="0091052D"/>
    <w:rsid w:val="00914ED6"/>
    <w:rsid w:val="00922FCB"/>
    <w:rsid w:val="0093077E"/>
    <w:rsid w:val="00933A04"/>
    <w:rsid w:val="00935CB0"/>
    <w:rsid w:val="0093683E"/>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039"/>
    <w:rsid w:val="009B493E"/>
    <w:rsid w:val="009B493F"/>
    <w:rsid w:val="009C2977"/>
    <w:rsid w:val="009C2DCC"/>
    <w:rsid w:val="009D23B2"/>
    <w:rsid w:val="009E6C21"/>
    <w:rsid w:val="009F2428"/>
    <w:rsid w:val="009F7959"/>
    <w:rsid w:val="00A01CFF"/>
    <w:rsid w:val="00A04F70"/>
    <w:rsid w:val="00A07868"/>
    <w:rsid w:val="00A10539"/>
    <w:rsid w:val="00A15763"/>
    <w:rsid w:val="00A226C6"/>
    <w:rsid w:val="00A274B7"/>
    <w:rsid w:val="00A27912"/>
    <w:rsid w:val="00A338A3"/>
    <w:rsid w:val="00A339CF"/>
    <w:rsid w:val="00A35110"/>
    <w:rsid w:val="00A36378"/>
    <w:rsid w:val="00A40015"/>
    <w:rsid w:val="00A42B8C"/>
    <w:rsid w:val="00A47445"/>
    <w:rsid w:val="00A6656B"/>
    <w:rsid w:val="00A67099"/>
    <w:rsid w:val="00A70E1E"/>
    <w:rsid w:val="00A73257"/>
    <w:rsid w:val="00A9081F"/>
    <w:rsid w:val="00A9188C"/>
    <w:rsid w:val="00A9489E"/>
    <w:rsid w:val="00A97002"/>
    <w:rsid w:val="00A97A52"/>
    <w:rsid w:val="00AA0D6A"/>
    <w:rsid w:val="00AB2D85"/>
    <w:rsid w:val="00AB58BF"/>
    <w:rsid w:val="00AD0751"/>
    <w:rsid w:val="00AD6D09"/>
    <w:rsid w:val="00AD77C4"/>
    <w:rsid w:val="00AE25BF"/>
    <w:rsid w:val="00AF0C13"/>
    <w:rsid w:val="00B01ACB"/>
    <w:rsid w:val="00B03AF5"/>
    <w:rsid w:val="00B03C01"/>
    <w:rsid w:val="00B078D6"/>
    <w:rsid w:val="00B104F1"/>
    <w:rsid w:val="00B1248D"/>
    <w:rsid w:val="00B14709"/>
    <w:rsid w:val="00B2743D"/>
    <w:rsid w:val="00B3015C"/>
    <w:rsid w:val="00B344D8"/>
    <w:rsid w:val="00B55FA0"/>
    <w:rsid w:val="00B567D1"/>
    <w:rsid w:val="00B66403"/>
    <w:rsid w:val="00B73B4C"/>
    <w:rsid w:val="00B73F75"/>
    <w:rsid w:val="00B8483E"/>
    <w:rsid w:val="00B84AE4"/>
    <w:rsid w:val="00B946CD"/>
    <w:rsid w:val="00B96481"/>
    <w:rsid w:val="00BA3671"/>
    <w:rsid w:val="00BA3A53"/>
    <w:rsid w:val="00BA3C54"/>
    <w:rsid w:val="00BA4095"/>
    <w:rsid w:val="00BA5B43"/>
    <w:rsid w:val="00BB2BFA"/>
    <w:rsid w:val="00BB5EBF"/>
    <w:rsid w:val="00BC5590"/>
    <w:rsid w:val="00BC642A"/>
    <w:rsid w:val="00BF7C9D"/>
    <w:rsid w:val="00C01E8C"/>
    <w:rsid w:val="00C02DF6"/>
    <w:rsid w:val="00C03E01"/>
    <w:rsid w:val="00C23582"/>
    <w:rsid w:val="00C26F93"/>
    <w:rsid w:val="00C2724D"/>
    <w:rsid w:val="00C27CA9"/>
    <w:rsid w:val="00C317E7"/>
    <w:rsid w:val="00C3799C"/>
    <w:rsid w:val="00C4305E"/>
    <w:rsid w:val="00C43D1E"/>
    <w:rsid w:val="00C44336"/>
    <w:rsid w:val="00C50F7C"/>
    <w:rsid w:val="00C51704"/>
    <w:rsid w:val="00C53F90"/>
    <w:rsid w:val="00C5591F"/>
    <w:rsid w:val="00C57C50"/>
    <w:rsid w:val="00C62767"/>
    <w:rsid w:val="00C715CA"/>
    <w:rsid w:val="00C7495D"/>
    <w:rsid w:val="00C74ADB"/>
    <w:rsid w:val="00C77CE9"/>
    <w:rsid w:val="00C86615"/>
    <w:rsid w:val="00CA0968"/>
    <w:rsid w:val="00CA168E"/>
    <w:rsid w:val="00CB0647"/>
    <w:rsid w:val="00CB4236"/>
    <w:rsid w:val="00CC4E92"/>
    <w:rsid w:val="00CC5A41"/>
    <w:rsid w:val="00CC72A4"/>
    <w:rsid w:val="00CD3153"/>
    <w:rsid w:val="00CF6810"/>
    <w:rsid w:val="00D037C7"/>
    <w:rsid w:val="00D06117"/>
    <w:rsid w:val="00D16012"/>
    <w:rsid w:val="00D24760"/>
    <w:rsid w:val="00D31CC8"/>
    <w:rsid w:val="00D32678"/>
    <w:rsid w:val="00D521C1"/>
    <w:rsid w:val="00D64D11"/>
    <w:rsid w:val="00D71F40"/>
    <w:rsid w:val="00D77416"/>
    <w:rsid w:val="00D80FC6"/>
    <w:rsid w:val="00D8707A"/>
    <w:rsid w:val="00D903CF"/>
    <w:rsid w:val="00D94917"/>
    <w:rsid w:val="00DA436F"/>
    <w:rsid w:val="00DA60FB"/>
    <w:rsid w:val="00DA74F3"/>
    <w:rsid w:val="00DB0480"/>
    <w:rsid w:val="00DB69F3"/>
    <w:rsid w:val="00DC0475"/>
    <w:rsid w:val="00DC4907"/>
    <w:rsid w:val="00DD017C"/>
    <w:rsid w:val="00DD397A"/>
    <w:rsid w:val="00DD4A07"/>
    <w:rsid w:val="00DD58B7"/>
    <w:rsid w:val="00DD6699"/>
    <w:rsid w:val="00E007C5"/>
    <w:rsid w:val="00E00DBF"/>
    <w:rsid w:val="00E0213F"/>
    <w:rsid w:val="00E033E0"/>
    <w:rsid w:val="00E10269"/>
    <w:rsid w:val="00E1026B"/>
    <w:rsid w:val="00E115F0"/>
    <w:rsid w:val="00E13CB2"/>
    <w:rsid w:val="00E20C37"/>
    <w:rsid w:val="00E228E7"/>
    <w:rsid w:val="00E41D61"/>
    <w:rsid w:val="00E52C57"/>
    <w:rsid w:val="00E57E7D"/>
    <w:rsid w:val="00E62764"/>
    <w:rsid w:val="00E70355"/>
    <w:rsid w:val="00E84CD8"/>
    <w:rsid w:val="00E90B85"/>
    <w:rsid w:val="00E91679"/>
    <w:rsid w:val="00E92452"/>
    <w:rsid w:val="00E94CC1"/>
    <w:rsid w:val="00E96431"/>
    <w:rsid w:val="00EB07D7"/>
    <w:rsid w:val="00EC3039"/>
    <w:rsid w:val="00EC5235"/>
    <w:rsid w:val="00ED3BC8"/>
    <w:rsid w:val="00ED6B03"/>
    <w:rsid w:val="00ED7A5B"/>
    <w:rsid w:val="00ED7EC0"/>
    <w:rsid w:val="00EF6C75"/>
    <w:rsid w:val="00F075A7"/>
    <w:rsid w:val="00F07C92"/>
    <w:rsid w:val="00F133CC"/>
    <w:rsid w:val="00F138AB"/>
    <w:rsid w:val="00F14B43"/>
    <w:rsid w:val="00F203C7"/>
    <w:rsid w:val="00F215E2"/>
    <w:rsid w:val="00F21E3F"/>
    <w:rsid w:val="00F24520"/>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FA607AB-1958-45AE-99DB-88B33E54B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63676"/>
    <w:pPr>
      <w:overflowPunct w:val="0"/>
      <w:autoSpaceDE w:val="0"/>
      <w:autoSpaceDN w:val="0"/>
      <w:adjustRightInd w:val="0"/>
      <w:spacing w:after="180"/>
      <w:textAlignment w:val="baseline"/>
    </w:pPr>
    <w:rPr>
      <w:lang w:val="en-GB" w:eastAsia="en-GB"/>
    </w:rPr>
  </w:style>
  <w:style w:type="paragraph" w:styleId="1">
    <w:name w:val="heading 1"/>
    <w:next w:val="a"/>
    <w:qFormat/>
    <w:rsid w:val="001636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163676"/>
    <w:pPr>
      <w:pBdr>
        <w:top w:val="none" w:sz="0" w:space="0" w:color="auto"/>
      </w:pBdr>
      <w:spacing w:before="180"/>
      <w:outlineLvl w:val="1"/>
    </w:pPr>
    <w:rPr>
      <w:sz w:val="32"/>
    </w:rPr>
  </w:style>
  <w:style w:type="paragraph" w:styleId="3">
    <w:name w:val="heading 3"/>
    <w:basedOn w:val="2"/>
    <w:next w:val="a"/>
    <w:qFormat/>
    <w:rsid w:val="00163676"/>
    <w:pPr>
      <w:spacing w:before="120"/>
      <w:outlineLvl w:val="2"/>
    </w:pPr>
    <w:rPr>
      <w:sz w:val="28"/>
    </w:rPr>
  </w:style>
  <w:style w:type="paragraph" w:styleId="4">
    <w:name w:val="heading 4"/>
    <w:basedOn w:val="3"/>
    <w:next w:val="a"/>
    <w:qFormat/>
    <w:rsid w:val="00163676"/>
    <w:pPr>
      <w:ind w:left="1418" w:hanging="1418"/>
      <w:outlineLvl w:val="3"/>
    </w:pPr>
    <w:rPr>
      <w:sz w:val="24"/>
    </w:rPr>
  </w:style>
  <w:style w:type="paragraph" w:styleId="5">
    <w:name w:val="heading 5"/>
    <w:basedOn w:val="4"/>
    <w:next w:val="a"/>
    <w:qFormat/>
    <w:rsid w:val="00163676"/>
    <w:pPr>
      <w:ind w:left="1701" w:hanging="1701"/>
      <w:outlineLvl w:val="4"/>
    </w:pPr>
    <w:rPr>
      <w:sz w:val="22"/>
    </w:rPr>
  </w:style>
  <w:style w:type="paragraph" w:styleId="6">
    <w:name w:val="heading 6"/>
    <w:basedOn w:val="H6"/>
    <w:next w:val="a"/>
    <w:qFormat/>
    <w:rsid w:val="00163676"/>
    <w:pPr>
      <w:outlineLvl w:val="5"/>
    </w:pPr>
  </w:style>
  <w:style w:type="paragraph" w:styleId="7">
    <w:name w:val="heading 7"/>
    <w:basedOn w:val="H6"/>
    <w:next w:val="a"/>
    <w:qFormat/>
    <w:rsid w:val="00163676"/>
    <w:pPr>
      <w:outlineLvl w:val="6"/>
    </w:pPr>
  </w:style>
  <w:style w:type="paragraph" w:styleId="8">
    <w:name w:val="heading 8"/>
    <w:basedOn w:val="1"/>
    <w:next w:val="a"/>
    <w:qFormat/>
    <w:rsid w:val="00163676"/>
    <w:pPr>
      <w:ind w:left="0" w:firstLine="0"/>
      <w:outlineLvl w:val="7"/>
    </w:pPr>
  </w:style>
  <w:style w:type="paragraph" w:styleId="9">
    <w:name w:val="heading 9"/>
    <w:basedOn w:val="8"/>
    <w:next w:val="a"/>
    <w:qFormat/>
    <w:rsid w:val="001636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163676"/>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16367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qFormat/>
    <w:rsid w:val="00163676"/>
    <w:rPr>
      <w:b/>
    </w:rPr>
  </w:style>
  <w:style w:type="paragraph" w:customStyle="1" w:styleId="HE">
    <w:name w:val="HE"/>
    <w:basedOn w:val="a"/>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163676"/>
    <w:pPr>
      <w:spacing w:before="180"/>
      <w:ind w:left="2693" w:hanging="2693"/>
    </w:pPr>
    <w:rPr>
      <w:b/>
    </w:rPr>
  </w:style>
  <w:style w:type="paragraph" w:styleId="TOC1">
    <w:name w:val="toc 1"/>
    <w:semiHidden/>
    <w:rsid w:val="0016367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636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63676"/>
    <w:pPr>
      <w:ind w:left="1701" w:hanging="1701"/>
    </w:pPr>
  </w:style>
  <w:style w:type="paragraph" w:styleId="TOC4">
    <w:name w:val="toc 4"/>
    <w:basedOn w:val="TOC3"/>
    <w:semiHidden/>
    <w:rsid w:val="00163676"/>
    <w:pPr>
      <w:ind w:left="1418" w:hanging="1418"/>
    </w:pPr>
  </w:style>
  <w:style w:type="paragraph" w:styleId="TOC3">
    <w:name w:val="toc 3"/>
    <w:basedOn w:val="TOC2"/>
    <w:semiHidden/>
    <w:rsid w:val="00163676"/>
    <w:pPr>
      <w:ind w:left="1134" w:hanging="1134"/>
    </w:pPr>
  </w:style>
  <w:style w:type="paragraph" w:styleId="TOC2">
    <w:name w:val="toc 2"/>
    <w:basedOn w:val="TOC1"/>
    <w:semiHidden/>
    <w:rsid w:val="00163676"/>
    <w:pPr>
      <w:keepNext w:val="0"/>
      <w:spacing w:before="0"/>
      <w:ind w:left="851" w:hanging="851"/>
    </w:pPr>
    <w:rPr>
      <w:sz w:val="20"/>
    </w:rPr>
  </w:style>
  <w:style w:type="paragraph" w:styleId="21">
    <w:name w:val="index 2"/>
    <w:basedOn w:val="10"/>
    <w:semiHidden/>
    <w:rsid w:val="00163676"/>
    <w:pPr>
      <w:ind w:left="284"/>
    </w:pPr>
  </w:style>
  <w:style w:type="paragraph" w:styleId="10">
    <w:name w:val="index 1"/>
    <w:basedOn w:val="a"/>
    <w:semiHidden/>
    <w:rsid w:val="00163676"/>
    <w:pPr>
      <w:keepLines/>
      <w:spacing w:after="0"/>
    </w:pPr>
  </w:style>
  <w:style w:type="paragraph" w:customStyle="1" w:styleId="ZH">
    <w:name w:val="ZH"/>
    <w:rsid w:val="0016367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163676"/>
    <w:pPr>
      <w:outlineLvl w:val="9"/>
    </w:pPr>
  </w:style>
  <w:style w:type="paragraph" w:styleId="22">
    <w:name w:val="List Number 2"/>
    <w:basedOn w:val="ad"/>
    <w:rsid w:val="00163676"/>
    <w:pPr>
      <w:ind w:left="851"/>
    </w:pPr>
  </w:style>
  <w:style w:type="character" w:styleId="ae">
    <w:name w:val="footnote reference"/>
    <w:semiHidden/>
    <w:rsid w:val="00163676"/>
    <w:rPr>
      <w:b/>
      <w:position w:val="6"/>
      <w:sz w:val="16"/>
    </w:rPr>
  </w:style>
  <w:style w:type="paragraph" w:styleId="af">
    <w:name w:val="footnote text"/>
    <w:basedOn w:val="a"/>
    <w:semiHidden/>
    <w:rsid w:val="00163676"/>
    <w:pPr>
      <w:keepLines/>
      <w:spacing w:after="0"/>
      <w:ind w:left="454" w:hanging="454"/>
    </w:pPr>
    <w:rPr>
      <w:sz w:val="16"/>
    </w:rPr>
  </w:style>
  <w:style w:type="paragraph" w:customStyle="1" w:styleId="TAC">
    <w:name w:val="TAC"/>
    <w:basedOn w:val="TAL"/>
    <w:link w:val="TACChar"/>
    <w:qFormat/>
    <w:rsid w:val="00163676"/>
    <w:pPr>
      <w:jc w:val="center"/>
    </w:pPr>
  </w:style>
  <w:style w:type="paragraph" w:customStyle="1" w:styleId="TF">
    <w:name w:val="TF"/>
    <w:basedOn w:val="TH"/>
    <w:rsid w:val="00163676"/>
    <w:pPr>
      <w:keepNext w:val="0"/>
      <w:spacing w:before="0" w:after="240"/>
    </w:pPr>
  </w:style>
  <w:style w:type="paragraph" w:customStyle="1" w:styleId="NO">
    <w:name w:val="NO"/>
    <w:basedOn w:val="a"/>
    <w:rsid w:val="00163676"/>
    <w:pPr>
      <w:keepLines/>
      <w:ind w:left="1135" w:hanging="851"/>
    </w:pPr>
  </w:style>
  <w:style w:type="paragraph" w:styleId="TOC9">
    <w:name w:val="toc 9"/>
    <w:basedOn w:val="TOC8"/>
    <w:semiHidden/>
    <w:rsid w:val="00163676"/>
    <w:pPr>
      <w:ind w:left="1418" w:hanging="1418"/>
    </w:pPr>
  </w:style>
  <w:style w:type="paragraph" w:customStyle="1" w:styleId="EX">
    <w:name w:val="EX"/>
    <w:basedOn w:val="a"/>
    <w:rsid w:val="00163676"/>
    <w:pPr>
      <w:keepLines/>
      <w:ind w:left="1702" w:hanging="1418"/>
    </w:pPr>
  </w:style>
  <w:style w:type="paragraph" w:customStyle="1" w:styleId="FP">
    <w:name w:val="FP"/>
    <w:basedOn w:val="a"/>
    <w:rsid w:val="00163676"/>
    <w:pPr>
      <w:spacing w:after="0"/>
    </w:pPr>
  </w:style>
  <w:style w:type="paragraph" w:customStyle="1" w:styleId="LD">
    <w:name w:val="LD"/>
    <w:rsid w:val="0016367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63676"/>
    <w:pPr>
      <w:spacing w:after="0"/>
    </w:pPr>
  </w:style>
  <w:style w:type="paragraph" w:customStyle="1" w:styleId="EW">
    <w:name w:val="EW"/>
    <w:basedOn w:val="EX"/>
    <w:rsid w:val="00163676"/>
    <w:pPr>
      <w:spacing w:after="0"/>
    </w:pPr>
  </w:style>
  <w:style w:type="paragraph" w:styleId="TOC6">
    <w:name w:val="toc 6"/>
    <w:basedOn w:val="TOC5"/>
    <w:next w:val="a"/>
    <w:semiHidden/>
    <w:rsid w:val="00163676"/>
    <w:pPr>
      <w:ind w:left="1985" w:hanging="1985"/>
    </w:pPr>
  </w:style>
  <w:style w:type="paragraph" w:styleId="TOC7">
    <w:name w:val="toc 7"/>
    <w:basedOn w:val="TOC6"/>
    <w:next w:val="a"/>
    <w:semiHidden/>
    <w:rsid w:val="00163676"/>
    <w:pPr>
      <w:ind w:left="2268" w:hanging="2268"/>
    </w:pPr>
  </w:style>
  <w:style w:type="paragraph" w:styleId="23">
    <w:name w:val="List Bullet 2"/>
    <w:basedOn w:val="af0"/>
    <w:rsid w:val="00163676"/>
    <w:pPr>
      <w:ind w:left="851"/>
    </w:pPr>
  </w:style>
  <w:style w:type="paragraph" w:styleId="30">
    <w:name w:val="List Bullet 3"/>
    <w:basedOn w:val="23"/>
    <w:rsid w:val="00163676"/>
    <w:pPr>
      <w:ind w:left="1135"/>
    </w:pPr>
  </w:style>
  <w:style w:type="paragraph" w:styleId="ad">
    <w:name w:val="List Number"/>
    <w:basedOn w:val="af1"/>
    <w:rsid w:val="00163676"/>
  </w:style>
  <w:style w:type="paragraph" w:customStyle="1" w:styleId="EQ">
    <w:name w:val="EQ"/>
    <w:basedOn w:val="a"/>
    <w:next w:val="a"/>
    <w:rsid w:val="00163676"/>
    <w:pPr>
      <w:keepLines/>
      <w:tabs>
        <w:tab w:val="center" w:pos="4536"/>
        <w:tab w:val="right" w:pos="9072"/>
      </w:tabs>
    </w:pPr>
    <w:rPr>
      <w:noProof/>
    </w:rPr>
  </w:style>
  <w:style w:type="paragraph" w:customStyle="1" w:styleId="TH">
    <w:name w:val="TH"/>
    <w:basedOn w:val="a"/>
    <w:rsid w:val="00163676"/>
    <w:pPr>
      <w:keepNext/>
      <w:keepLines/>
      <w:spacing w:before="60"/>
      <w:jc w:val="center"/>
    </w:pPr>
    <w:rPr>
      <w:rFonts w:ascii="Arial" w:hAnsi="Arial"/>
      <w:b/>
    </w:rPr>
  </w:style>
  <w:style w:type="paragraph" w:customStyle="1" w:styleId="NF">
    <w:name w:val="NF"/>
    <w:basedOn w:val="NO"/>
    <w:rsid w:val="00163676"/>
    <w:pPr>
      <w:keepNext/>
      <w:spacing w:after="0"/>
    </w:pPr>
    <w:rPr>
      <w:rFonts w:ascii="Arial" w:hAnsi="Arial"/>
      <w:sz w:val="18"/>
    </w:rPr>
  </w:style>
  <w:style w:type="paragraph" w:customStyle="1" w:styleId="PL">
    <w:name w:val="PL"/>
    <w:rsid w:val="00163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63676"/>
    <w:pPr>
      <w:jc w:val="right"/>
    </w:pPr>
  </w:style>
  <w:style w:type="paragraph" w:customStyle="1" w:styleId="H6">
    <w:name w:val="H6"/>
    <w:basedOn w:val="5"/>
    <w:next w:val="a"/>
    <w:rsid w:val="00163676"/>
    <w:pPr>
      <w:ind w:left="1985" w:hanging="1985"/>
      <w:outlineLvl w:val="9"/>
    </w:pPr>
    <w:rPr>
      <w:sz w:val="20"/>
    </w:rPr>
  </w:style>
  <w:style w:type="paragraph" w:customStyle="1" w:styleId="TAN">
    <w:name w:val="TAN"/>
    <w:basedOn w:val="TAL"/>
    <w:rsid w:val="00163676"/>
    <w:pPr>
      <w:ind w:left="851" w:hanging="851"/>
    </w:pPr>
  </w:style>
  <w:style w:type="paragraph" w:customStyle="1" w:styleId="ZA">
    <w:name w:val="ZA"/>
    <w:rsid w:val="001636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636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6367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636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63676"/>
    <w:pPr>
      <w:framePr w:wrap="notBeside" w:y="16161"/>
    </w:pPr>
  </w:style>
  <w:style w:type="character" w:customStyle="1" w:styleId="ZGSM">
    <w:name w:val="ZGSM"/>
    <w:rsid w:val="00163676"/>
  </w:style>
  <w:style w:type="paragraph" w:styleId="24">
    <w:name w:val="List 2"/>
    <w:basedOn w:val="af1"/>
    <w:rsid w:val="00163676"/>
    <w:pPr>
      <w:ind w:left="851"/>
    </w:pPr>
  </w:style>
  <w:style w:type="paragraph" w:customStyle="1" w:styleId="ZG">
    <w:name w:val="ZG"/>
    <w:rsid w:val="001636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163676"/>
    <w:pPr>
      <w:ind w:left="1135"/>
    </w:pPr>
  </w:style>
  <w:style w:type="paragraph" w:styleId="40">
    <w:name w:val="List 4"/>
    <w:basedOn w:val="31"/>
    <w:rsid w:val="00163676"/>
    <w:pPr>
      <w:ind w:left="1418"/>
    </w:pPr>
  </w:style>
  <w:style w:type="paragraph" w:styleId="50">
    <w:name w:val="List 5"/>
    <w:basedOn w:val="40"/>
    <w:rsid w:val="00163676"/>
    <w:pPr>
      <w:ind w:left="1702"/>
    </w:pPr>
  </w:style>
  <w:style w:type="paragraph" w:customStyle="1" w:styleId="EditorsNote">
    <w:name w:val="Editor's Note"/>
    <w:basedOn w:val="NO"/>
    <w:rsid w:val="00163676"/>
    <w:rPr>
      <w:color w:val="FF0000"/>
    </w:rPr>
  </w:style>
  <w:style w:type="paragraph" w:styleId="af1">
    <w:name w:val="List"/>
    <w:basedOn w:val="a"/>
    <w:rsid w:val="00163676"/>
    <w:pPr>
      <w:ind w:left="568" w:hanging="284"/>
    </w:pPr>
  </w:style>
  <w:style w:type="paragraph" w:styleId="af0">
    <w:name w:val="List Bullet"/>
    <w:basedOn w:val="af1"/>
    <w:rsid w:val="00163676"/>
  </w:style>
  <w:style w:type="paragraph" w:styleId="41">
    <w:name w:val="List Bullet 4"/>
    <w:basedOn w:val="30"/>
    <w:rsid w:val="00163676"/>
    <w:pPr>
      <w:ind w:left="1418"/>
    </w:pPr>
  </w:style>
  <w:style w:type="paragraph" w:styleId="51">
    <w:name w:val="List Bullet 5"/>
    <w:basedOn w:val="41"/>
    <w:rsid w:val="00163676"/>
    <w:pPr>
      <w:ind w:left="1702"/>
    </w:pPr>
  </w:style>
  <w:style w:type="paragraph" w:customStyle="1" w:styleId="B1">
    <w:name w:val="B1"/>
    <w:basedOn w:val="af1"/>
    <w:rsid w:val="00163676"/>
  </w:style>
  <w:style w:type="paragraph" w:customStyle="1" w:styleId="B2">
    <w:name w:val="B2"/>
    <w:basedOn w:val="24"/>
    <w:rsid w:val="00163676"/>
  </w:style>
  <w:style w:type="paragraph" w:customStyle="1" w:styleId="B3">
    <w:name w:val="B3"/>
    <w:basedOn w:val="31"/>
    <w:rsid w:val="00163676"/>
  </w:style>
  <w:style w:type="paragraph" w:customStyle="1" w:styleId="B4">
    <w:name w:val="B4"/>
    <w:basedOn w:val="40"/>
    <w:rsid w:val="00163676"/>
  </w:style>
  <w:style w:type="paragraph" w:customStyle="1" w:styleId="B5">
    <w:name w:val="B5"/>
    <w:basedOn w:val="50"/>
    <w:rsid w:val="00163676"/>
  </w:style>
  <w:style w:type="paragraph" w:styleId="af2">
    <w:name w:val="footer"/>
    <w:basedOn w:val="a4"/>
    <w:link w:val="af3"/>
    <w:uiPriority w:val="99"/>
    <w:rsid w:val="00163676"/>
    <w:pPr>
      <w:jc w:val="center"/>
    </w:pPr>
    <w:rPr>
      <w:i/>
    </w:rPr>
  </w:style>
  <w:style w:type="paragraph" w:customStyle="1" w:styleId="ZTD">
    <w:name w:val="ZTD"/>
    <w:basedOn w:val="ZB"/>
    <w:rsid w:val="00163676"/>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3">
    <w:name w:val="页脚 字符"/>
    <w:link w:val="af2"/>
    <w:uiPriority w:val="99"/>
    <w:rsid w:val="00C62767"/>
    <w:rPr>
      <w:rFonts w:ascii="Arial" w:hAnsi="Arial"/>
      <w:b/>
      <w:i/>
      <w:noProof/>
      <w:sz w:val="18"/>
    </w:rPr>
  </w:style>
  <w:style w:type="character" w:customStyle="1" w:styleId="TACChar">
    <w:name w:val="TAC Char"/>
    <w:link w:val="TAC"/>
    <w:qFormat/>
    <w:locked/>
    <w:rsid w:val="008A1526"/>
    <w:rPr>
      <w:rFonts w:ascii="Arial" w:hAnsi="Arial"/>
      <w:sz w:val="18"/>
      <w:lang w:val="en-GB" w:eastAsia="en-GB"/>
    </w:rPr>
  </w:style>
  <w:style w:type="character" w:customStyle="1" w:styleId="TALCar">
    <w:name w:val="TAL Car"/>
    <w:link w:val="TAL"/>
    <w:qFormat/>
    <w:locked/>
    <w:rsid w:val="00C86615"/>
    <w:rPr>
      <w:rFonts w:ascii="Arial" w:hAnsi="Arial"/>
      <w:sz w:val="18"/>
      <w:lang w:val="en-GB" w:eastAsia="en-GB"/>
    </w:rPr>
  </w:style>
  <w:style w:type="paragraph" w:styleId="af6">
    <w:name w:val="List Paragraph"/>
    <w:basedOn w:val="a"/>
    <w:uiPriority w:val="34"/>
    <w:qFormat/>
    <w:rsid w:val="00F133CC"/>
    <w:pPr>
      <w:ind w:left="720"/>
      <w:contextualSpacing/>
    </w:pPr>
    <w:rPr>
      <w:rFonts w:eastAsia="等线"/>
      <w:color w:val="000000"/>
      <w:lang w:eastAsia="ja-JP"/>
    </w:rPr>
  </w:style>
  <w:style w:type="character" w:customStyle="1" w:styleId="TAHCar">
    <w:name w:val="TAH Car"/>
    <w:link w:val="TAH"/>
    <w:qFormat/>
    <w:locked/>
    <w:rsid w:val="00660A19"/>
    <w:rPr>
      <w:rFonts w:ascii="Arial" w:hAnsi="Arial"/>
      <w:b/>
      <w:sz w:val="18"/>
      <w:lang w:val="en-GB" w:eastAsia="en-GB"/>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uiPriority w:val="99"/>
    <w:qFormat/>
    <w:rsid w:val="00914ED6"/>
    <w:rPr>
      <w:rFonts w:ascii="Arial" w:hAnsi="Arial"/>
      <w:b/>
      <w:noProof/>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212110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9012005">
      <w:bodyDiv w:val="1"/>
      <w:marLeft w:val="0"/>
      <w:marRight w:val="0"/>
      <w:marTop w:val="0"/>
      <w:marBottom w:val="0"/>
      <w:divBdr>
        <w:top w:val="none" w:sz="0" w:space="0" w:color="auto"/>
        <w:left w:val="none" w:sz="0" w:space="0" w:color="auto"/>
        <w:bottom w:val="none" w:sz="0" w:space="0" w:color="auto"/>
        <w:right w:val="none" w:sz="0" w:space="0" w:color="auto"/>
      </w:divBdr>
    </w:div>
    <w:div w:id="889683159">
      <w:bodyDiv w:val="1"/>
      <w:marLeft w:val="0"/>
      <w:marRight w:val="0"/>
      <w:marTop w:val="0"/>
      <w:marBottom w:val="0"/>
      <w:divBdr>
        <w:top w:val="none" w:sz="0" w:space="0" w:color="auto"/>
        <w:left w:val="none" w:sz="0" w:space="0" w:color="auto"/>
        <w:bottom w:val="none" w:sz="0" w:space="0" w:color="auto"/>
        <w:right w:val="none" w:sz="0" w:space="0" w:color="auto"/>
      </w:divBdr>
    </w:div>
    <w:div w:id="1504275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ohammad.abdi.abyaneh@huawei.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4D77C3-D46D-476B-848D-465ADC678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1928</Words>
  <Characters>10993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12896</CharactersWithSpaces>
  <SharedDoc>false</SharedDoc>
  <HLinks>
    <vt:vector size="30" baseType="variant">
      <vt:variant>
        <vt:i4>8192072</vt:i4>
      </vt:variant>
      <vt:variant>
        <vt:i4>12</vt:i4>
      </vt:variant>
      <vt:variant>
        <vt:i4>0</vt:i4>
      </vt:variant>
      <vt:variant>
        <vt:i4>5</vt:i4>
      </vt:variant>
      <vt:variant>
        <vt:lpwstr>mailto:mohammad.abdi.abyaneh@huawei.com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Huawei_RAN#102</cp:lastModifiedBy>
  <cp:revision>5</cp:revision>
  <cp:lastPrinted>2000-02-29T03:31:00Z</cp:lastPrinted>
  <dcterms:created xsi:type="dcterms:W3CDTF">2023-12-12T08:45:00Z</dcterms:created>
  <dcterms:modified xsi:type="dcterms:W3CDTF">2023-12-12T11:39:00Z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(3)U6xNvac9bZNjuQ0lP1eeRrFD5Gr8dJsIw/sD6JRp//FLQLI8pGr5mSS5sYAIMVq/AUUaxbPA
ToaQn2VjSYnXxJpLc0LLmhh1A50kBe61vLpqBSPVcAL9GO4M0yG1HN3rPpgAPqWq4t+J78+i
vDQRFzMAGXi3vjvMtYxGEUty+3Z4kLTzXs7qR6xYt8J8rwRLF3YtVSoY10TM01pDy+pjMEP1
5ipVNwEhU8VuJEuOtj</vt:lpwstr>
  </property>
  <property fmtid="{D5CDD505-2E9C-101B-9397-08002B2CF9AE}" pid="9" name="_2015_ms_pID_7253431">
    <vt:lpwstr>CvXZpdH4QxDySprcCUVLZH7VB9Tm5pK6ZwqPjxL2eCgmrKUaAb+fau
FELrKOvArY3TlfRzIVrkszOExGrimVdDr8U0F4a6y+cKhMefwa3+VKCC7fuTNSHBvn5k7xwF
qBPbO9fzAerGjrDOO+VmWfgFNlnLvtY3kOyV/w5ntzxUK1a3ILgXxGChsfdDILoMR26OfJxE
ZHfvrgIPz5Oug2ovu955ty4r2g/716/W+e3Z</vt:lpwstr>
  </property>
  <property fmtid="{D5CDD505-2E9C-101B-9397-08002B2CF9AE}" pid="10" name="GrammarlyDocumentId">
    <vt:lpwstr>1921f2833b0c86d0e4433d9b403a860574404e76e890817c6abac048f578deb9</vt:lpwstr>
  </property>
  <property fmtid="{D5CDD505-2E9C-101B-9397-08002B2CF9AE}" pid="11" name="_2015_ms_pID_7253432">
    <vt:lpwstr>ww==</vt:lpwstr>
  </property>
</Properties>
</file>